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05536013" w:rsidR="00701D91" w:rsidRPr="001058EC" w:rsidRDefault="00701D91" w:rsidP="003F31B8">
      <w:pPr>
        <w:pStyle w:val="CRCoverPage"/>
        <w:tabs>
          <w:tab w:val="right" w:pos="9639"/>
        </w:tabs>
        <w:spacing w:after="0"/>
        <w:rPr>
          <w:b/>
          <w:i/>
          <w:noProof/>
          <w:sz w:val="28"/>
        </w:rPr>
      </w:pPr>
      <w:r w:rsidRPr="001058EC">
        <w:rPr>
          <w:rFonts w:cs="Arial"/>
          <w:b/>
          <w:sz w:val="24"/>
          <w:szCs w:val="24"/>
        </w:rPr>
        <w:t>3GPP TSG-RAN5 Meeting #10</w:t>
      </w:r>
      <w:r w:rsidR="00581276" w:rsidRPr="001058EC">
        <w:rPr>
          <w:rFonts w:cs="Arial"/>
          <w:b/>
          <w:sz w:val="24"/>
          <w:szCs w:val="24"/>
        </w:rPr>
        <w:t>7</w:t>
      </w:r>
      <w:r w:rsidRPr="001058EC">
        <w:rPr>
          <w:b/>
          <w:i/>
          <w:noProof/>
          <w:sz w:val="28"/>
        </w:rPr>
        <w:tab/>
      </w:r>
      <w:r w:rsidR="001058EC" w:rsidRPr="001058EC">
        <w:rPr>
          <w:b/>
          <w:iCs/>
          <w:noProof/>
          <w:sz w:val="28"/>
        </w:rPr>
        <w:t>R5-253212</w:t>
      </w:r>
    </w:p>
    <w:p w14:paraId="257C92E6" w14:textId="657066C0" w:rsidR="00701D91" w:rsidRPr="001058EC" w:rsidRDefault="001502BA" w:rsidP="00701D91">
      <w:pPr>
        <w:pStyle w:val="CRCoverPage"/>
        <w:outlineLvl w:val="0"/>
        <w:rPr>
          <w:b/>
          <w:noProof/>
          <w:sz w:val="24"/>
        </w:rPr>
      </w:pPr>
      <w:r w:rsidRPr="001058EC">
        <w:rPr>
          <w:b/>
          <w:noProof/>
          <w:sz w:val="24"/>
        </w:rPr>
        <w:t>St Julian</w:t>
      </w:r>
      <w:r w:rsidR="003F37EC" w:rsidRPr="001058EC">
        <w:rPr>
          <w:b/>
          <w:noProof/>
          <w:sz w:val="24"/>
        </w:rPr>
        <w:t>’s</w:t>
      </w:r>
      <w:r w:rsidR="00701D91" w:rsidRPr="001058EC">
        <w:rPr>
          <w:b/>
          <w:noProof/>
          <w:sz w:val="24"/>
        </w:rPr>
        <w:t xml:space="preserve">, </w:t>
      </w:r>
      <w:r w:rsidRPr="001058EC">
        <w:rPr>
          <w:b/>
          <w:noProof/>
          <w:sz w:val="24"/>
        </w:rPr>
        <w:t>Malta</w:t>
      </w:r>
      <w:r w:rsidR="00701D91" w:rsidRPr="001058EC">
        <w:rPr>
          <w:b/>
          <w:noProof/>
          <w:sz w:val="24"/>
        </w:rPr>
        <w:t xml:space="preserve">, </w:t>
      </w:r>
      <w:r w:rsidR="001D1A77" w:rsidRPr="001058EC">
        <w:rPr>
          <w:b/>
          <w:noProof/>
          <w:sz w:val="24"/>
        </w:rPr>
        <w:t>19</w:t>
      </w:r>
      <w:r w:rsidR="001D1A77" w:rsidRPr="001058EC">
        <w:rPr>
          <w:b/>
          <w:noProof/>
          <w:sz w:val="24"/>
          <w:vertAlign w:val="superscript"/>
        </w:rPr>
        <w:t>th</w:t>
      </w:r>
      <w:r w:rsidR="001D1A77" w:rsidRPr="001058EC">
        <w:rPr>
          <w:b/>
          <w:noProof/>
          <w:sz w:val="24"/>
        </w:rPr>
        <w:t xml:space="preserve"> May 2025 – 23</w:t>
      </w:r>
      <w:r w:rsidR="001D1A77" w:rsidRPr="001058EC">
        <w:rPr>
          <w:b/>
          <w:noProof/>
          <w:sz w:val="24"/>
          <w:vertAlign w:val="superscript"/>
        </w:rPr>
        <w:t>rd</w:t>
      </w:r>
      <w:r w:rsidR="001D1A77" w:rsidRPr="001058EC">
        <w:rPr>
          <w:b/>
          <w:noProof/>
          <w:sz w:val="24"/>
        </w:rPr>
        <w:t xml:space="preserve"> May </w:t>
      </w:r>
      <w:r w:rsidR="00701D91" w:rsidRPr="001058E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58E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58EC" w:rsidRDefault="00305409" w:rsidP="00E34898">
            <w:pPr>
              <w:pStyle w:val="CRCoverPage"/>
              <w:spacing w:after="0"/>
              <w:jc w:val="right"/>
              <w:rPr>
                <w:i/>
                <w:noProof/>
              </w:rPr>
            </w:pPr>
            <w:r w:rsidRPr="001058EC">
              <w:rPr>
                <w:i/>
                <w:noProof/>
                <w:sz w:val="14"/>
              </w:rPr>
              <w:t>CR-Form-v</w:t>
            </w:r>
            <w:r w:rsidR="008863B9" w:rsidRPr="001058EC">
              <w:rPr>
                <w:i/>
                <w:noProof/>
                <w:sz w:val="14"/>
              </w:rPr>
              <w:t>12.</w:t>
            </w:r>
            <w:r w:rsidR="009531B0" w:rsidRPr="001058EC">
              <w:rPr>
                <w:i/>
                <w:noProof/>
                <w:sz w:val="14"/>
              </w:rPr>
              <w:t>3</w:t>
            </w:r>
          </w:p>
        </w:tc>
      </w:tr>
      <w:tr w:rsidR="001E41F3" w:rsidRPr="001058EC" w14:paraId="3FBB62B8" w14:textId="77777777" w:rsidTr="00547111">
        <w:tc>
          <w:tcPr>
            <w:tcW w:w="9641" w:type="dxa"/>
            <w:gridSpan w:val="9"/>
            <w:tcBorders>
              <w:left w:val="single" w:sz="4" w:space="0" w:color="auto"/>
              <w:right w:val="single" w:sz="4" w:space="0" w:color="auto"/>
            </w:tcBorders>
          </w:tcPr>
          <w:p w14:paraId="79AB67D6" w14:textId="77777777" w:rsidR="001E41F3" w:rsidRPr="001058EC" w:rsidRDefault="001E41F3">
            <w:pPr>
              <w:pStyle w:val="CRCoverPage"/>
              <w:spacing w:after="0"/>
              <w:jc w:val="center"/>
              <w:rPr>
                <w:noProof/>
              </w:rPr>
            </w:pPr>
            <w:r w:rsidRPr="001058EC">
              <w:rPr>
                <w:b/>
                <w:noProof/>
                <w:sz w:val="32"/>
              </w:rPr>
              <w:t>CHANGE REQUEST</w:t>
            </w:r>
          </w:p>
        </w:tc>
      </w:tr>
      <w:tr w:rsidR="001E41F3" w:rsidRPr="001058EC" w14:paraId="79946B04" w14:textId="77777777" w:rsidTr="00547111">
        <w:tc>
          <w:tcPr>
            <w:tcW w:w="9641" w:type="dxa"/>
            <w:gridSpan w:val="9"/>
            <w:tcBorders>
              <w:left w:val="single" w:sz="4" w:space="0" w:color="auto"/>
              <w:right w:val="single" w:sz="4" w:space="0" w:color="auto"/>
            </w:tcBorders>
          </w:tcPr>
          <w:p w14:paraId="12C70EEE" w14:textId="77777777" w:rsidR="001E41F3" w:rsidRPr="001058EC" w:rsidRDefault="001E41F3">
            <w:pPr>
              <w:pStyle w:val="CRCoverPage"/>
              <w:spacing w:after="0"/>
              <w:rPr>
                <w:noProof/>
                <w:sz w:val="8"/>
                <w:szCs w:val="8"/>
              </w:rPr>
            </w:pPr>
          </w:p>
        </w:tc>
      </w:tr>
      <w:tr w:rsidR="001E41F3" w:rsidRPr="001058EC" w14:paraId="3999489E" w14:textId="77777777" w:rsidTr="00547111">
        <w:tc>
          <w:tcPr>
            <w:tcW w:w="142" w:type="dxa"/>
            <w:tcBorders>
              <w:left w:val="single" w:sz="4" w:space="0" w:color="auto"/>
            </w:tcBorders>
          </w:tcPr>
          <w:p w14:paraId="4DDA7F40" w14:textId="77777777" w:rsidR="001E41F3" w:rsidRPr="001058EC" w:rsidRDefault="001E41F3">
            <w:pPr>
              <w:pStyle w:val="CRCoverPage"/>
              <w:spacing w:after="0"/>
              <w:jc w:val="right"/>
              <w:rPr>
                <w:noProof/>
              </w:rPr>
            </w:pPr>
          </w:p>
        </w:tc>
        <w:tc>
          <w:tcPr>
            <w:tcW w:w="1559" w:type="dxa"/>
            <w:shd w:val="pct30" w:color="FFFF00" w:fill="auto"/>
          </w:tcPr>
          <w:p w14:paraId="52508B66" w14:textId="57428A18" w:rsidR="001E41F3" w:rsidRPr="001058EC" w:rsidRDefault="005B39A6" w:rsidP="005B39A6">
            <w:pPr>
              <w:pStyle w:val="CRCoverPage"/>
              <w:spacing w:after="0"/>
              <w:jc w:val="right"/>
              <w:rPr>
                <w:b/>
                <w:noProof/>
                <w:sz w:val="28"/>
              </w:rPr>
            </w:pPr>
            <w:r w:rsidRPr="001058EC">
              <w:rPr>
                <w:b/>
                <w:noProof/>
                <w:sz w:val="28"/>
              </w:rPr>
              <w:t>34.229</w:t>
            </w:r>
            <w:r w:rsidR="00861961" w:rsidRPr="001058EC">
              <w:rPr>
                <w:b/>
                <w:noProof/>
                <w:sz w:val="28"/>
              </w:rPr>
              <w:t>-</w:t>
            </w:r>
            <w:r w:rsidRPr="001058EC">
              <w:rPr>
                <w:b/>
                <w:noProof/>
                <w:sz w:val="28"/>
              </w:rPr>
              <w:t>5</w:t>
            </w:r>
          </w:p>
        </w:tc>
        <w:tc>
          <w:tcPr>
            <w:tcW w:w="709" w:type="dxa"/>
          </w:tcPr>
          <w:p w14:paraId="77009707" w14:textId="77777777" w:rsidR="001E41F3" w:rsidRPr="001058EC" w:rsidRDefault="001E41F3">
            <w:pPr>
              <w:pStyle w:val="CRCoverPage"/>
              <w:spacing w:after="0"/>
              <w:jc w:val="center"/>
              <w:rPr>
                <w:noProof/>
              </w:rPr>
            </w:pPr>
            <w:r w:rsidRPr="001058EC">
              <w:rPr>
                <w:b/>
                <w:noProof/>
                <w:sz w:val="28"/>
              </w:rPr>
              <w:t>CR</w:t>
            </w:r>
          </w:p>
        </w:tc>
        <w:tc>
          <w:tcPr>
            <w:tcW w:w="1276" w:type="dxa"/>
            <w:shd w:val="pct30" w:color="FFFF00" w:fill="auto"/>
          </w:tcPr>
          <w:p w14:paraId="6CAED29D" w14:textId="4D2C601C" w:rsidR="001E41F3" w:rsidRPr="001058EC" w:rsidRDefault="00F21B82" w:rsidP="00547111">
            <w:pPr>
              <w:pStyle w:val="CRCoverPage"/>
              <w:spacing w:after="0"/>
              <w:rPr>
                <w:noProof/>
                <w:lang w:eastAsia="zh-CN"/>
              </w:rPr>
            </w:pPr>
            <w:r w:rsidRPr="001058EC">
              <w:rPr>
                <w:b/>
                <w:noProof/>
                <w:sz w:val="28"/>
              </w:rPr>
              <w:t>0669</w:t>
            </w:r>
          </w:p>
        </w:tc>
        <w:tc>
          <w:tcPr>
            <w:tcW w:w="709" w:type="dxa"/>
          </w:tcPr>
          <w:p w14:paraId="09D2C09B" w14:textId="77777777" w:rsidR="001E41F3" w:rsidRPr="001058EC" w:rsidRDefault="001E41F3" w:rsidP="0051580D">
            <w:pPr>
              <w:pStyle w:val="CRCoverPage"/>
              <w:tabs>
                <w:tab w:val="right" w:pos="625"/>
              </w:tabs>
              <w:spacing w:after="0"/>
              <w:jc w:val="center"/>
              <w:rPr>
                <w:noProof/>
              </w:rPr>
            </w:pPr>
            <w:r w:rsidRPr="001058EC">
              <w:rPr>
                <w:b/>
                <w:bCs/>
                <w:noProof/>
                <w:sz w:val="28"/>
              </w:rPr>
              <w:t>rev</w:t>
            </w:r>
          </w:p>
        </w:tc>
        <w:tc>
          <w:tcPr>
            <w:tcW w:w="992" w:type="dxa"/>
            <w:shd w:val="pct30" w:color="FFFF00" w:fill="auto"/>
          </w:tcPr>
          <w:p w14:paraId="7533BF9D" w14:textId="461E3FBF" w:rsidR="001E41F3" w:rsidRPr="001058EC" w:rsidRDefault="001058EC" w:rsidP="00A62D88">
            <w:pPr>
              <w:pStyle w:val="CRCoverPage"/>
              <w:spacing w:after="0"/>
              <w:rPr>
                <w:b/>
                <w:noProof/>
                <w:lang w:eastAsia="zh-CN"/>
              </w:rPr>
            </w:pPr>
            <w:r w:rsidRPr="001058EC">
              <w:rPr>
                <w:b/>
                <w:noProof/>
                <w:sz w:val="28"/>
              </w:rPr>
              <w:t>1</w:t>
            </w:r>
          </w:p>
        </w:tc>
        <w:tc>
          <w:tcPr>
            <w:tcW w:w="2410" w:type="dxa"/>
          </w:tcPr>
          <w:p w14:paraId="5D4AEAE9" w14:textId="77777777" w:rsidR="001E41F3" w:rsidRPr="001058EC" w:rsidRDefault="001E41F3" w:rsidP="0051580D">
            <w:pPr>
              <w:pStyle w:val="CRCoverPage"/>
              <w:tabs>
                <w:tab w:val="right" w:pos="1825"/>
              </w:tabs>
              <w:spacing w:after="0"/>
              <w:jc w:val="center"/>
              <w:rPr>
                <w:noProof/>
              </w:rPr>
            </w:pPr>
            <w:r w:rsidRPr="001058EC">
              <w:rPr>
                <w:b/>
                <w:noProof/>
                <w:sz w:val="28"/>
                <w:szCs w:val="28"/>
              </w:rPr>
              <w:t>Current version:</w:t>
            </w:r>
          </w:p>
        </w:tc>
        <w:tc>
          <w:tcPr>
            <w:tcW w:w="1701" w:type="dxa"/>
            <w:shd w:val="pct30" w:color="FFFF00" w:fill="auto"/>
          </w:tcPr>
          <w:p w14:paraId="1E22D6AC" w14:textId="6DDE1E98" w:rsidR="001E41F3" w:rsidRPr="001058EC" w:rsidRDefault="00581276" w:rsidP="005B39A6">
            <w:pPr>
              <w:pStyle w:val="CRCoverPage"/>
              <w:spacing w:after="0"/>
              <w:jc w:val="center"/>
              <w:rPr>
                <w:noProof/>
                <w:sz w:val="28"/>
              </w:rPr>
            </w:pPr>
            <w:r w:rsidRPr="001058EC">
              <w:rPr>
                <w:b/>
                <w:noProof/>
                <w:sz w:val="28"/>
              </w:rPr>
              <w:t>1</w:t>
            </w:r>
            <w:r w:rsidR="005B39A6" w:rsidRPr="001058EC">
              <w:rPr>
                <w:b/>
                <w:noProof/>
                <w:sz w:val="28"/>
              </w:rPr>
              <w:t>9</w:t>
            </w:r>
            <w:r w:rsidR="00A62D88" w:rsidRPr="001058EC">
              <w:rPr>
                <w:b/>
                <w:noProof/>
                <w:sz w:val="28"/>
              </w:rPr>
              <w:t>.</w:t>
            </w:r>
            <w:r w:rsidR="005B39A6" w:rsidRPr="001058EC">
              <w:rPr>
                <w:b/>
                <w:noProof/>
                <w:sz w:val="28"/>
              </w:rPr>
              <w:t>0</w:t>
            </w:r>
            <w:r w:rsidR="00A62D88" w:rsidRPr="001058EC">
              <w:rPr>
                <w:b/>
                <w:noProof/>
                <w:sz w:val="28"/>
              </w:rPr>
              <w:t>.0</w:t>
            </w:r>
          </w:p>
        </w:tc>
        <w:tc>
          <w:tcPr>
            <w:tcW w:w="143" w:type="dxa"/>
            <w:tcBorders>
              <w:right w:val="single" w:sz="4" w:space="0" w:color="auto"/>
            </w:tcBorders>
          </w:tcPr>
          <w:p w14:paraId="399238C9" w14:textId="77777777" w:rsidR="001E41F3" w:rsidRPr="001058EC" w:rsidRDefault="001E41F3">
            <w:pPr>
              <w:pStyle w:val="CRCoverPage"/>
              <w:spacing w:after="0"/>
              <w:rPr>
                <w:noProof/>
              </w:rPr>
            </w:pPr>
          </w:p>
        </w:tc>
      </w:tr>
      <w:tr w:rsidR="001E41F3" w:rsidRPr="001058EC" w14:paraId="7DC9F5A2" w14:textId="77777777" w:rsidTr="00547111">
        <w:tc>
          <w:tcPr>
            <w:tcW w:w="9641" w:type="dxa"/>
            <w:gridSpan w:val="9"/>
            <w:tcBorders>
              <w:left w:val="single" w:sz="4" w:space="0" w:color="auto"/>
              <w:right w:val="single" w:sz="4" w:space="0" w:color="auto"/>
            </w:tcBorders>
          </w:tcPr>
          <w:p w14:paraId="4883A7D2" w14:textId="77777777" w:rsidR="001E41F3" w:rsidRPr="001058EC" w:rsidRDefault="001E41F3">
            <w:pPr>
              <w:pStyle w:val="CRCoverPage"/>
              <w:spacing w:after="0"/>
              <w:rPr>
                <w:noProof/>
              </w:rPr>
            </w:pPr>
          </w:p>
        </w:tc>
      </w:tr>
      <w:tr w:rsidR="001E41F3" w:rsidRPr="001058EC" w14:paraId="266B4BDF" w14:textId="77777777" w:rsidTr="00547111">
        <w:tc>
          <w:tcPr>
            <w:tcW w:w="9641" w:type="dxa"/>
            <w:gridSpan w:val="9"/>
            <w:tcBorders>
              <w:top w:val="single" w:sz="4" w:space="0" w:color="auto"/>
            </w:tcBorders>
          </w:tcPr>
          <w:p w14:paraId="47E13998" w14:textId="77777777" w:rsidR="001E41F3" w:rsidRPr="001058EC" w:rsidRDefault="001E41F3">
            <w:pPr>
              <w:pStyle w:val="CRCoverPage"/>
              <w:spacing w:after="0"/>
              <w:jc w:val="center"/>
              <w:rPr>
                <w:rFonts w:cs="Arial"/>
                <w:i/>
                <w:noProof/>
              </w:rPr>
            </w:pPr>
            <w:r w:rsidRPr="001058EC">
              <w:rPr>
                <w:rFonts w:cs="Arial"/>
                <w:i/>
                <w:noProof/>
              </w:rPr>
              <w:t xml:space="preserve">For </w:t>
            </w:r>
            <w:hyperlink r:id="rId9" w:anchor="_blank" w:history="1">
              <w:r w:rsidRPr="001058EC">
                <w:rPr>
                  <w:rStyle w:val="af0"/>
                  <w:rFonts w:cs="Arial"/>
                  <w:b/>
                  <w:i/>
                  <w:noProof/>
                  <w:color w:val="FF0000"/>
                </w:rPr>
                <w:t>HE</w:t>
              </w:r>
              <w:bookmarkStart w:id="0" w:name="_Hlt497126619"/>
              <w:r w:rsidRPr="001058EC">
                <w:rPr>
                  <w:rStyle w:val="af0"/>
                  <w:rFonts w:cs="Arial"/>
                  <w:b/>
                  <w:i/>
                  <w:noProof/>
                  <w:color w:val="FF0000"/>
                </w:rPr>
                <w:t>L</w:t>
              </w:r>
              <w:bookmarkEnd w:id="0"/>
              <w:r w:rsidRPr="001058EC">
                <w:rPr>
                  <w:rStyle w:val="af0"/>
                  <w:rFonts w:cs="Arial"/>
                  <w:b/>
                  <w:i/>
                  <w:noProof/>
                  <w:color w:val="FF0000"/>
                </w:rPr>
                <w:t>P</w:t>
              </w:r>
            </w:hyperlink>
            <w:r w:rsidRPr="001058EC">
              <w:rPr>
                <w:rFonts w:cs="Arial"/>
                <w:b/>
                <w:i/>
                <w:noProof/>
                <w:color w:val="FF0000"/>
              </w:rPr>
              <w:t xml:space="preserve"> </w:t>
            </w:r>
            <w:r w:rsidRPr="001058EC">
              <w:rPr>
                <w:rFonts w:cs="Arial"/>
                <w:i/>
                <w:noProof/>
              </w:rPr>
              <w:t>on using this form</w:t>
            </w:r>
            <w:r w:rsidR="0051580D" w:rsidRPr="001058EC">
              <w:rPr>
                <w:rFonts w:cs="Arial"/>
                <w:i/>
                <w:noProof/>
              </w:rPr>
              <w:t>: c</w:t>
            </w:r>
            <w:r w:rsidR="00F25D98" w:rsidRPr="001058EC">
              <w:rPr>
                <w:rFonts w:cs="Arial"/>
                <w:i/>
                <w:noProof/>
              </w:rPr>
              <w:t xml:space="preserve">omprehensive instructions can be found at </w:t>
            </w:r>
            <w:r w:rsidR="001B7A65" w:rsidRPr="001058EC">
              <w:rPr>
                <w:rFonts w:cs="Arial"/>
                <w:i/>
                <w:noProof/>
              </w:rPr>
              <w:br/>
            </w:r>
            <w:hyperlink r:id="rId10" w:history="1">
              <w:r w:rsidR="00DE34CF" w:rsidRPr="001058EC">
                <w:rPr>
                  <w:rStyle w:val="af0"/>
                  <w:rFonts w:cs="Arial"/>
                  <w:i/>
                  <w:noProof/>
                </w:rPr>
                <w:t>http://www.3gpp.org/Change-Requests</w:t>
              </w:r>
            </w:hyperlink>
            <w:r w:rsidR="00F25D98" w:rsidRPr="001058EC">
              <w:rPr>
                <w:rFonts w:cs="Arial"/>
                <w:i/>
                <w:noProof/>
              </w:rPr>
              <w:t>.</w:t>
            </w:r>
          </w:p>
        </w:tc>
      </w:tr>
      <w:tr w:rsidR="001E41F3" w:rsidRPr="001058EC" w14:paraId="296CF086" w14:textId="77777777" w:rsidTr="00547111">
        <w:tc>
          <w:tcPr>
            <w:tcW w:w="9641" w:type="dxa"/>
            <w:gridSpan w:val="9"/>
          </w:tcPr>
          <w:p w14:paraId="7D4A60B5" w14:textId="77777777" w:rsidR="001E41F3" w:rsidRPr="001058EC" w:rsidRDefault="001E41F3">
            <w:pPr>
              <w:pStyle w:val="CRCoverPage"/>
              <w:spacing w:after="0"/>
              <w:rPr>
                <w:noProof/>
                <w:sz w:val="8"/>
                <w:szCs w:val="8"/>
              </w:rPr>
            </w:pPr>
          </w:p>
        </w:tc>
      </w:tr>
    </w:tbl>
    <w:p w14:paraId="53540664" w14:textId="77777777" w:rsidR="001E41F3" w:rsidRPr="001058E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58EC" w14:paraId="0EE45D52" w14:textId="77777777" w:rsidTr="00A7671C">
        <w:tc>
          <w:tcPr>
            <w:tcW w:w="2835" w:type="dxa"/>
          </w:tcPr>
          <w:p w14:paraId="59860FA1" w14:textId="77777777" w:rsidR="00F25D98" w:rsidRPr="001058EC" w:rsidRDefault="00F25D98" w:rsidP="001E41F3">
            <w:pPr>
              <w:pStyle w:val="CRCoverPage"/>
              <w:tabs>
                <w:tab w:val="right" w:pos="2751"/>
              </w:tabs>
              <w:spacing w:after="0"/>
              <w:rPr>
                <w:b/>
                <w:i/>
                <w:noProof/>
              </w:rPr>
            </w:pPr>
            <w:r w:rsidRPr="001058EC">
              <w:rPr>
                <w:b/>
                <w:i/>
                <w:noProof/>
              </w:rPr>
              <w:t>Proposed change</w:t>
            </w:r>
            <w:r w:rsidR="00A7671C" w:rsidRPr="001058EC">
              <w:rPr>
                <w:b/>
                <w:i/>
                <w:noProof/>
              </w:rPr>
              <w:t xml:space="preserve"> </w:t>
            </w:r>
            <w:r w:rsidRPr="001058EC">
              <w:rPr>
                <w:b/>
                <w:i/>
                <w:noProof/>
              </w:rPr>
              <w:t>affects:</w:t>
            </w:r>
          </w:p>
        </w:tc>
        <w:tc>
          <w:tcPr>
            <w:tcW w:w="1418" w:type="dxa"/>
          </w:tcPr>
          <w:p w14:paraId="07128383" w14:textId="77777777" w:rsidR="00F25D98" w:rsidRPr="001058EC" w:rsidRDefault="00F25D98" w:rsidP="001E41F3">
            <w:pPr>
              <w:pStyle w:val="CRCoverPage"/>
              <w:spacing w:after="0"/>
              <w:jc w:val="right"/>
              <w:rPr>
                <w:noProof/>
              </w:rPr>
            </w:pPr>
            <w:r w:rsidRPr="001058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58E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58EC" w:rsidRDefault="00F25D98" w:rsidP="001E41F3">
            <w:pPr>
              <w:pStyle w:val="CRCoverPage"/>
              <w:spacing w:after="0"/>
              <w:jc w:val="right"/>
              <w:rPr>
                <w:noProof/>
                <w:u w:val="single"/>
              </w:rPr>
            </w:pPr>
            <w:r w:rsidRPr="001058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58EC" w:rsidRDefault="00F25D98" w:rsidP="001E41F3">
            <w:pPr>
              <w:pStyle w:val="CRCoverPage"/>
              <w:spacing w:after="0"/>
              <w:jc w:val="center"/>
              <w:rPr>
                <w:b/>
                <w:caps/>
                <w:noProof/>
              </w:rPr>
            </w:pPr>
          </w:p>
        </w:tc>
        <w:tc>
          <w:tcPr>
            <w:tcW w:w="2126" w:type="dxa"/>
          </w:tcPr>
          <w:p w14:paraId="2ED8415F" w14:textId="77777777" w:rsidR="00F25D98" w:rsidRPr="001058EC" w:rsidRDefault="00F25D98" w:rsidP="001E41F3">
            <w:pPr>
              <w:pStyle w:val="CRCoverPage"/>
              <w:spacing w:after="0"/>
              <w:jc w:val="right"/>
              <w:rPr>
                <w:noProof/>
                <w:u w:val="single"/>
              </w:rPr>
            </w:pPr>
            <w:r w:rsidRPr="001058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58EC" w:rsidRDefault="00F25D98" w:rsidP="001E41F3">
            <w:pPr>
              <w:pStyle w:val="CRCoverPage"/>
              <w:spacing w:after="0"/>
              <w:jc w:val="center"/>
              <w:rPr>
                <w:b/>
                <w:caps/>
                <w:noProof/>
              </w:rPr>
            </w:pPr>
          </w:p>
        </w:tc>
        <w:tc>
          <w:tcPr>
            <w:tcW w:w="1418" w:type="dxa"/>
            <w:tcBorders>
              <w:left w:val="nil"/>
            </w:tcBorders>
          </w:tcPr>
          <w:p w14:paraId="6562735E" w14:textId="77777777" w:rsidR="00F25D98" w:rsidRPr="001058EC" w:rsidRDefault="00F25D98" w:rsidP="001E41F3">
            <w:pPr>
              <w:pStyle w:val="CRCoverPage"/>
              <w:spacing w:after="0"/>
              <w:jc w:val="right"/>
              <w:rPr>
                <w:noProof/>
              </w:rPr>
            </w:pPr>
            <w:r w:rsidRPr="001058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58EC" w:rsidRDefault="00F25D98" w:rsidP="001E41F3">
            <w:pPr>
              <w:pStyle w:val="CRCoverPage"/>
              <w:spacing w:after="0"/>
              <w:jc w:val="center"/>
              <w:rPr>
                <w:b/>
                <w:bCs/>
                <w:caps/>
                <w:noProof/>
              </w:rPr>
            </w:pPr>
          </w:p>
        </w:tc>
      </w:tr>
    </w:tbl>
    <w:p w14:paraId="69DCC391" w14:textId="77777777" w:rsidR="001E41F3" w:rsidRPr="001058E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58EC" w14:paraId="31618834" w14:textId="77777777" w:rsidTr="00547111">
        <w:tc>
          <w:tcPr>
            <w:tcW w:w="9640" w:type="dxa"/>
            <w:gridSpan w:val="11"/>
          </w:tcPr>
          <w:p w14:paraId="55477508" w14:textId="77777777" w:rsidR="001E41F3" w:rsidRPr="001058EC" w:rsidRDefault="001E41F3">
            <w:pPr>
              <w:pStyle w:val="CRCoverPage"/>
              <w:spacing w:after="0"/>
              <w:rPr>
                <w:noProof/>
                <w:sz w:val="8"/>
                <w:szCs w:val="8"/>
              </w:rPr>
            </w:pPr>
          </w:p>
        </w:tc>
      </w:tr>
      <w:tr w:rsidR="001E41F3" w:rsidRPr="001058EC" w14:paraId="58300953" w14:textId="77777777" w:rsidTr="00547111">
        <w:tc>
          <w:tcPr>
            <w:tcW w:w="1843" w:type="dxa"/>
            <w:tcBorders>
              <w:top w:val="single" w:sz="4" w:space="0" w:color="auto"/>
              <w:left w:val="single" w:sz="4" w:space="0" w:color="auto"/>
            </w:tcBorders>
          </w:tcPr>
          <w:p w14:paraId="05B2F3A2" w14:textId="77777777" w:rsidR="001E41F3" w:rsidRPr="001058EC" w:rsidRDefault="001E41F3">
            <w:pPr>
              <w:pStyle w:val="CRCoverPage"/>
              <w:tabs>
                <w:tab w:val="right" w:pos="1759"/>
              </w:tabs>
              <w:spacing w:after="0"/>
              <w:rPr>
                <w:b/>
                <w:i/>
                <w:noProof/>
              </w:rPr>
            </w:pPr>
            <w:r w:rsidRPr="001058EC">
              <w:rPr>
                <w:b/>
                <w:i/>
                <w:noProof/>
              </w:rPr>
              <w:t>Title:</w:t>
            </w:r>
            <w:r w:rsidRPr="001058EC">
              <w:rPr>
                <w:b/>
                <w:i/>
                <w:noProof/>
              </w:rPr>
              <w:tab/>
            </w:r>
          </w:p>
        </w:tc>
        <w:tc>
          <w:tcPr>
            <w:tcW w:w="7797" w:type="dxa"/>
            <w:gridSpan w:val="10"/>
            <w:tcBorders>
              <w:top w:val="single" w:sz="4" w:space="0" w:color="auto"/>
              <w:right w:val="single" w:sz="4" w:space="0" w:color="auto"/>
            </w:tcBorders>
            <w:shd w:val="pct30" w:color="FFFF00" w:fill="auto"/>
          </w:tcPr>
          <w:p w14:paraId="3D393EEE" w14:textId="15636866" w:rsidR="001E41F3" w:rsidRPr="001058EC" w:rsidRDefault="00F21B82" w:rsidP="00104DA3">
            <w:pPr>
              <w:pStyle w:val="CRCoverPage"/>
              <w:spacing w:after="0"/>
              <w:ind w:leftChars="50" w:left="100"/>
              <w:rPr>
                <w:noProof/>
                <w:lang w:eastAsia="zh-CN"/>
              </w:rPr>
            </w:pPr>
            <w:r w:rsidRPr="001058EC">
              <w:rPr>
                <w:noProof/>
                <w:lang w:eastAsia="zh-CN"/>
              </w:rPr>
              <w:t>Addition of new NR IMS data channel test case 7.41 - MT Voice call without precondition and BDC success</w:t>
            </w:r>
          </w:p>
        </w:tc>
      </w:tr>
      <w:tr w:rsidR="001E41F3" w:rsidRPr="001058EC" w14:paraId="05C08479" w14:textId="77777777" w:rsidTr="00547111">
        <w:tc>
          <w:tcPr>
            <w:tcW w:w="1843" w:type="dxa"/>
            <w:tcBorders>
              <w:left w:val="single" w:sz="4" w:space="0" w:color="auto"/>
            </w:tcBorders>
          </w:tcPr>
          <w:p w14:paraId="45E29F53" w14:textId="77777777" w:rsidR="001E41F3" w:rsidRPr="001058E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58EC" w:rsidRDefault="001E41F3">
            <w:pPr>
              <w:pStyle w:val="CRCoverPage"/>
              <w:spacing w:after="0"/>
              <w:rPr>
                <w:noProof/>
                <w:sz w:val="8"/>
                <w:szCs w:val="8"/>
              </w:rPr>
            </w:pPr>
          </w:p>
        </w:tc>
      </w:tr>
      <w:tr w:rsidR="001E41F3" w:rsidRPr="001058EC" w14:paraId="46D5D7C2" w14:textId="77777777" w:rsidTr="00547111">
        <w:tc>
          <w:tcPr>
            <w:tcW w:w="1843" w:type="dxa"/>
            <w:tcBorders>
              <w:left w:val="single" w:sz="4" w:space="0" w:color="auto"/>
            </w:tcBorders>
          </w:tcPr>
          <w:p w14:paraId="45A6C2C4" w14:textId="77777777" w:rsidR="001E41F3" w:rsidRPr="001058EC" w:rsidRDefault="001E41F3">
            <w:pPr>
              <w:pStyle w:val="CRCoverPage"/>
              <w:tabs>
                <w:tab w:val="right" w:pos="1759"/>
              </w:tabs>
              <w:spacing w:after="0"/>
              <w:rPr>
                <w:b/>
                <w:i/>
                <w:noProof/>
              </w:rPr>
            </w:pPr>
            <w:r w:rsidRPr="001058EC">
              <w:rPr>
                <w:b/>
                <w:i/>
                <w:noProof/>
              </w:rPr>
              <w:t>Source to WG:</w:t>
            </w:r>
          </w:p>
        </w:tc>
        <w:tc>
          <w:tcPr>
            <w:tcW w:w="7797" w:type="dxa"/>
            <w:gridSpan w:val="10"/>
            <w:tcBorders>
              <w:right w:val="single" w:sz="4" w:space="0" w:color="auto"/>
            </w:tcBorders>
            <w:shd w:val="pct30" w:color="FFFF00" w:fill="auto"/>
          </w:tcPr>
          <w:p w14:paraId="298AA482" w14:textId="4C8DD957" w:rsidR="001E41F3" w:rsidRPr="001058EC" w:rsidRDefault="00A62D88" w:rsidP="00BB210A">
            <w:pPr>
              <w:pStyle w:val="CRCoverPage"/>
              <w:spacing w:after="0"/>
              <w:ind w:left="100"/>
              <w:rPr>
                <w:noProof/>
              </w:rPr>
            </w:pPr>
            <w:r w:rsidRPr="001058EC">
              <w:rPr>
                <w:noProof/>
              </w:rPr>
              <w:t>Huawei, HiSilicon</w:t>
            </w:r>
          </w:p>
        </w:tc>
      </w:tr>
      <w:tr w:rsidR="001E41F3" w:rsidRPr="001058EC" w14:paraId="4196B218" w14:textId="77777777" w:rsidTr="00547111">
        <w:tc>
          <w:tcPr>
            <w:tcW w:w="1843" w:type="dxa"/>
            <w:tcBorders>
              <w:left w:val="single" w:sz="4" w:space="0" w:color="auto"/>
            </w:tcBorders>
          </w:tcPr>
          <w:p w14:paraId="14C300BA" w14:textId="77777777" w:rsidR="001E41F3" w:rsidRPr="001058EC" w:rsidRDefault="001E41F3">
            <w:pPr>
              <w:pStyle w:val="CRCoverPage"/>
              <w:tabs>
                <w:tab w:val="right" w:pos="1759"/>
              </w:tabs>
              <w:spacing w:after="0"/>
              <w:rPr>
                <w:b/>
                <w:i/>
                <w:noProof/>
              </w:rPr>
            </w:pPr>
            <w:r w:rsidRPr="001058EC">
              <w:rPr>
                <w:b/>
                <w:i/>
                <w:noProof/>
              </w:rPr>
              <w:t>Source to TSG:</w:t>
            </w:r>
          </w:p>
        </w:tc>
        <w:tc>
          <w:tcPr>
            <w:tcW w:w="7797" w:type="dxa"/>
            <w:gridSpan w:val="10"/>
            <w:tcBorders>
              <w:right w:val="single" w:sz="4" w:space="0" w:color="auto"/>
            </w:tcBorders>
            <w:shd w:val="pct30" w:color="FFFF00" w:fill="auto"/>
          </w:tcPr>
          <w:p w14:paraId="17FF8B7B" w14:textId="0DE89723" w:rsidR="001E41F3" w:rsidRPr="001058EC" w:rsidRDefault="00A62D88" w:rsidP="00547111">
            <w:pPr>
              <w:pStyle w:val="CRCoverPage"/>
              <w:spacing w:after="0"/>
              <w:ind w:left="100"/>
              <w:rPr>
                <w:noProof/>
              </w:rPr>
            </w:pPr>
            <w:r w:rsidRPr="001058EC">
              <w:t>R5</w:t>
            </w:r>
          </w:p>
        </w:tc>
      </w:tr>
      <w:tr w:rsidR="001E41F3" w:rsidRPr="001058EC" w14:paraId="76303739" w14:textId="77777777" w:rsidTr="00547111">
        <w:tc>
          <w:tcPr>
            <w:tcW w:w="1843" w:type="dxa"/>
            <w:tcBorders>
              <w:left w:val="single" w:sz="4" w:space="0" w:color="auto"/>
            </w:tcBorders>
          </w:tcPr>
          <w:p w14:paraId="4D3B1657" w14:textId="77777777" w:rsidR="001E41F3" w:rsidRPr="001058E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58EC" w:rsidRDefault="001E41F3">
            <w:pPr>
              <w:pStyle w:val="CRCoverPage"/>
              <w:spacing w:after="0"/>
              <w:rPr>
                <w:noProof/>
                <w:sz w:val="8"/>
                <w:szCs w:val="8"/>
              </w:rPr>
            </w:pPr>
          </w:p>
        </w:tc>
      </w:tr>
      <w:tr w:rsidR="001E41F3" w:rsidRPr="001058EC" w14:paraId="50563E52" w14:textId="77777777" w:rsidTr="00547111">
        <w:tc>
          <w:tcPr>
            <w:tcW w:w="1843" w:type="dxa"/>
            <w:tcBorders>
              <w:left w:val="single" w:sz="4" w:space="0" w:color="auto"/>
            </w:tcBorders>
          </w:tcPr>
          <w:p w14:paraId="32C381B7" w14:textId="77777777" w:rsidR="001E41F3" w:rsidRPr="001058EC" w:rsidRDefault="001E41F3">
            <w:pPr>
              <w:pStyle w:val="CRCoverPage"/>
              <w:tabs>
                <w:tab w:val="right" w:pos="1759"/>
              </w:tabs>
              <w:spacing w:after="0"/>
              <w:rPr>
                <w:b/>
                <w:i/>
                <w:noProof/>
              </w:rPr>
            </w:pPr>
            <w:r w:rsidRPr="001058EC">
              <w:rPr>
                <w:b/>
                <w:i/>
                <w:noProof/>
              </w:rPr>
              <w:t>Work item code</w:t>
            </w:r>
            <w:r w:rsidR="0051580D" w:rsidRPr="001058EC">
              <w:rPr>
                <w:b/>
                <w:i/>
                <w:noProof/>
              </w:rPr>
              <w:t>:</w:t>
            </w:r>
          </w:p>
        </w:tc>
        <w:tc>
          <w:tcPr>
            <w:tcW w:w="3686" w:type="dxa"/>
            <w:gridSpan w:val="5"/>
            <w:shd w:val="pct30" w:color="FFFF00" w:fill="auto"/>
          </w:tcPr>
          <w:p w14:paraId="115414A3" w14:textId="159007EB" w:rsidR="001E41F3" w:rsidRPr="001058EC" w:rsidRDefault="00581276">
            <w:pPr>
              <w:pStyle w:val="CRCoverPage"/>
              <w:spacing w:after="0"/>
              <w:ind w:left="100"/>
              <w:rPr>
                <w:noProof/>
              </w:rPr>
            </w:pPr>
            <w:r w:rsidRPr="001058EC">
              <w:rPr>
                <w:noProof/>
              </w:rPr>
              <w:t>NG_RTC_IMS_dataCH-UEConTest</w:t>
            </w:r>
          </w:p>
        </w:tc>
        <w:tc>
          <w:tcPr>
            <w:tcW w:w="567" w:type="dxa"/>
            <w:tcBorders>
              <w:left w:val="nil"/>
            </w:tcBorders>
          </w:tcPr>
          <w:p w14:paraId="61A86BCF" w14:textId="77777777" w:rsidR="001E41F3" w:rsidRPr="001058EC" w:rsidRDefault="001E41F3">
            <w:pPr>
              <w:pStyle w:val="CRCoverPage"/>
              <w:spacing w:after="0"/>
              <w:ind w:right="100"/>
              <w:rPr>
                <w:noProof/>
              </w:rPr>
            </w:pPr>
          </w:p>
        </w:tc>
        <w:tc>
          <w:tcPr>
            <w:tcW w:w="1417" w:type="dxa"/>
            <w:gridSpan w:val="3"/>
            <w:tcBorders>
              <w:left w:val="nil"/>
            </w:tcBorders>
          </w:tcPr>
          <w:p w14:paraId="153CBFB1" w14:textId="77777777" w:rsidR="001E41F3" w:rsidRPr="001058EC" w:rsidRDefault="001E41F3">
            <w:pPr>
              <w:pStyle w:val="CRCoverPage"/>
              <w:spacing w:after="0"/>
              <w:jc w:val="right"/>
              <w:rPr>
                <w:noProof/>
              </w:rPr>
            </w:pPr>
            <w:r w:rsidRPr="001058EC">
              <w:rPr>
                <w:b/>
                <w:i/>
                <w:noProof/>
              </w:rPr>
              <w:t>Date:</w:t>
            </w:r>
          </w:p>
        </w:tc>
        <w:tc>
          <w:tcPr>
            <w:tcW w:w="2127" w:type="dxa"/>
            <w:tcBorders>
              <w:right w:val="single" w:sz="4" w:space="0" w:color="auto"/>
            </w:tcBorders>
            <w:shd w:val="pct30" w:color="FFFF00" w:fill="auto"/>
          </w:tcPr>
          <w:p w14:paraId="56929475" w14:textId="17800DF7" w:rsidR="001E41F3" w:rsidRPr="001058EC" w:rsidRDefault="00701D91" w:rsidP="00FC1D2B">
            <w:pPr>
              <w:pStyle w:val="CRCoverPage"/>
              <w:spacing w:after="0"/>
              <w:ind w:left="100"/>
              <w:rPr>
                <w:noProof/>
              </w:rPr>
            </w:pPr>
            <w:r w:rsidRPr="001058EC">
              <w:t>2025-0</w:t>
            </w:r>
            <w:r w:rsidR="00581276" w:rsidRPr="001058EC">
              <w:t>4</w:t>
            </w:r>
            <w:r w:rsidRPr="001058EC">
              <w:t>-</w:t>
            </w:r>
            <w:r w:rsidR="00FC1D2B" w:rsidRPr="001058EC">
              <w:t>2</w:t>
            </w:r>
            <w:r w:rsidR="005B39A6" w:rsidRPr="001058EC">
              <w:t>7</w:t>
            </w:r>
          </w:p>
        </w:tc>
      </w:tr>
      <w:tr w:rsidR="001E41F3" w:rsidRPr="001058EC" w14:paraId="690C7843" w14:textId="77777777" w:rsidTr="00547111">
        <w:tc>
          <w:tcPr>
            <w:tcW w:w="1843" w:type="dxa"/>
            <w:tcBorders>
              <w:left w:val="single" w:sz="4" w:space="0" w:color="auto"/>
            </w:tcBorders>
          </w:tcPr>
          <w:p w14:paraId="17A1A642" w14:textId="77777777" w:rsidR="001E41F3" w:rsidRPr="001058EC" w:rsidRDefault="001E41F3">
            <w:pPr>
              <w:pStyle w:val="CRCoverPage"/>
              <w:spacing w:after="0"/>
              <w:rPr>
                <w:b/>
                <w:i/>
                <w:noProof/>
                <w:sz w:val="8"/>
                <w:szCs w:val="8"/>
              </w:rPr>
            </w:pPr>
          </w:p>
        </w:tc>
        <w:tc>
          <w:tcPr>
            <w:tcW w:w="1986" w:type="dxa"/>
            <w:gridSpan w:val="4"/>
          </w:tcPr>
          <w:p w14:paraId="2F73FCFB" w14:textId="77777777" w:rsidR="001E41F3" w:rsidRPr="001058EC" w:rsidRDefault="001E41F3">
            <w:pPr>
              <w:pStyle w:val="CRCoverPage"/>
              <w:spacing w:after="0"/>
              <w:rPr>
                <w:noProof/>
                <w:sz w:val="8"/>
                <w:szCs w:val="8"/>
              </w:rPr>
            </w:pPr>
          </w:p>
        </w:tc>
        <w:tc>
          <w:tcPr>
            <w:tcW w:w="2267" w:type="dxa"/>
            <w:gridSpan w:val="2"/>
          </w:tcPr>
          <w:p w14:paraId="0FBCFC35" w14:textId="77777777" w:rsidR="001E41F3" w:rsidRPr="001058EC" w:rsidRDefault="001E41F3">
            <w:pPr>
              <w:pStyle w:val="CRCoverPage"/>
              <w:spacing w:after="0"/>
              <w:rPr>
                <w:noProof/>
                <w:sz w:val="8"/>
                <w:szCs w:val="8"/>
              </w:rPr>
            </w:pPr>
          </w:p>
        </w:tc>
        <w:tc>
          <w:tcPr>
            <w:tcW w:w="1417" w:type="dxa"/>
            <w:gridSpan w:val="3"/>
          </w:tcPr>
          <w:p w14:paraId="60243A9E" w14:textId="77777777" w:rsidR="001E41F3" w:rsidRPr="001058E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58EC" w:rsidRDefault="001E41F3">
            <w:pPr>
              <w:pStyle w:val="CRCoverPage"/>
              <w:spacing w:after="0"/>
              <w:rPr>
                <w:noProof/>
                <w:sz w:val="8"/>
                <w:szCs w:val="8"/>
              </w:rPr>
            </w:pPr>
          </w:p>
        </w:tc>
      </w:tr>
      <w:tr w:rsidR="001E41F3" w:rsidRPr="001058EC" w14:paraId="13D4AF59" w14:textId="77777777" w:rsidTr="00547111">
        <w:trPr>
          <w:cantSplit/>
        </w:trPr>
        <w:tc>
          <w:tcPr>
            <w:tcW w:w="1843" w:type="dxa"/>
            <w:tcBorders>
              <w:left w:val="single" w:sz="4" w:space="0" w:color="auto"/>
            </w:tcBorders>
          </w:tcPr>
          <w:p w14:paraId="1E6EA205" w14:textId="77777777" w:rsidR="001E41F3" w:rsidRPr="001058EC" w:rsidRDefault="001E41F3">
            <w:pPr>
              <w:pStyle w:val="CRCoverPage"/>
              <w:tabs>
                <w:tab w:val="right" w:pos="1759"/>
              </w:tabs>
              <w:spacing w:after="0"/>
              <w:rPr>
                <w:b/>
                <w:i/>
                <w:noProof/>
              </w:rPr>
            </w:pPr>
            <w:r w:rsidRPr="001058EC">
              <w:rPr>
                <w:b/>
                <w:i/>
                <w:noProof/>
              </w:rPr>
              <w:t>Category:</w:t>
            </w:r>
          </w:p>
        </w:tc>
        <w:tc>
          <w:tcPr>
            <w:tcW w:w="851" w:type="dxa"/>
            <w:shd w:val="pct30" w:color="FFFF00" w:fill="auto"/>
          </w:tcPr>
          <w:p w14:paraId="154A6113" w14:textId="6964382C" w:rsidR="001E41F3" w:rsidRPr="001058EC" w:rsidRDefault="00A62D88" w:rsidP="00D24991">
            <w:pPr>
              <w:pStyle w:val="CRCoverPage"/>
              <w:spacing w:after="0"/>
              <w:ind w:left="100" w:right="-609"/>
              <w:rPr>
                <w:b/>
                <w:noProof/>
              </w:rPr>
            </w:pPr>
            <w:r w:rsidRPr="001058EC">
              <w:rPr>
                <w:b/>
                <w:noProof/>
              </w:rPr>
              <w:t>F</w:t>
            </w:r>
          </w:p>
        </w:tc>
        <w:tc>
          <w:tcPr>
            <w:tcW w:w="3402" w:type="dxa"/>
            <w:gridSpan w:val="5"/>
            <w:tcBorders>
              <w:left w:val="nil"/>
            </w:tcBorders>
          </w:tcPr>
          <w:p w14:paraId="617AE5C6" w14:textId="77777777" w:rsidR="001E41F3" w:rsidRPr="001058EC" w:rsidRDefault="001E41F3">
            <w:pPr>
              <w:pStyle w:val="CRCoverPage"/>
              <w:spacing w:after="0"/>
              <w:rPr>
                <w:noProof/>
              </w:rPr>
            </w:pPr>
          </w:p>
        </w:tc>
        <w:tc>
          <w:tcPr>
            <w:tcW w:w="1417" w:type="dxa"/>
            <w:gridSpan w:val="3"/>
            <w:tcBorders>
              <w:left w:val="nil"/>
            </w:tcBorders>
          </w:tcPr>
          <w:p w14:paraId="42CDCEE5" w14:textId="77777777" w:rsidR="001E41F3" w:rsidRPr="001058EC" w:rsidRDefault="001E41F3">
            <w:pPr>
              <w:pStyle w:val="CRCoverPage"/>
              <w:spacing w:after="0"/>
              <w:jc w:val="right"/>
              <w:rPr>
                <w:b/>
                <w:i/>
                <w:noProof/>
              </w:rPr>
            </w:pPr>
            <w:r w:rsidRPr="001058EC">
              <w:rPr>
                <w:b/>
                <w:i/>
                <w:noProof/>
              </w:rPr>
              <w:t>Release:</w:t>
            </w:r>
          </w:p>
        </w:tc>
        <w:tc>
          <w:tcPr>
            <w:tcW w:w="2127" w:type="dxa"/>
            <w:tcBorders>
              <w:right w:val="single" w:sz="4" w:space="0" w:color="auto"/>
            </w:tcBorders>
            <w:shd w:val="pct30" w:color="FFFF00" w:fill="auto"/>
          </w:tcPr>
          <w:p w14:paraId="6C870B98" w14:textId="6806BBD8" w:rsidR="001E41F3" w:rsidRPr="001058EC" w:rsidRDefault="00A62D88" w:rsidP="005B39A6">
            <w:pPr>
              <w:pStyle w:val="CRCoverPage"/>
              <w:spacing w:after="0"/>
              <w:ind w:left="100"/>
              <w:rPr>
                <w:noProof/>
              </w:rPr>
            </w:pPr>
            <w:r w:rsidRPr="001058EC">
              <w:rPr>
                <w:noProof/>
              </w:rPr>
              <w:t>Rel-1</w:t>
            </w:r>
            <w:r w:rsidR="005B39A6" w:rsidRPr="001058EC">
              <w:rPr>
                <w:noProof/>
              </w:rPr>
              <w:t>9</w:t>
            </w:r>
          </w:p>
        </w:tc>
      </w:tr>
      <w:tr w:rsidR="001E41F3" w:rsidRPr="001058EC" w14:paraId="30122F0C" w14:textId="77777777" w:rsidTr="00547111">
        <w:tc>
          <w:tcPr>
            <w:tcW w:w="1843" w:type="dxa"/>
            <w:tcBorders>
              <w:left w:val="single" w:sz="4" w:space="0" w:color="auto"/>
              <w:bottom w:val="single" w:sz="4" w:space="0" w:color="auto"/>
            </w:tcBorders>
          </w:tcPr>
          <w:p w14:paraId="615796D0" w14:textId="77777777" w:rsidR="001E41F3" w:rsidRPr="001058E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58EC" w:rsidRDefault="001E41F3">
            <w:pPr>
              <w:pStyle w:val="CRCoverPage"/>
              <w:spacing w:after="0"/>
              <w:ind w:left="383" w:hanging="383"/>
              <w:rPr>
                <w:i/>
                <w:noProof/>
                <w:sz w:val="18"/>
              </w:rPr>
            </w:pPr>
            <w:r w:rsidRPr="001058EC">
              <w:rPr>
                <w:i/>
                <w:noProof/>
                <w:sz w:val="18"/>
              </w:rPr>
              <w:t xml:space="preserve">Use </w:t>
            </w:r>
            <w:r w:rsidRPr="001058EC">
              <w:rPr>
                <w:i/>
                <w:noProof/>
                <w:sz w:val="18"/>
                <w:u w:val="single"/>
              </w:rPr>
              <w:t>one</w:t>
            </w:r>
            <w:r w:rsidRPr="001058EC">
              <w:rPr>
                <w:i/>
                <w:noProof/>
                <w:sz w:val="18"/>
              </w:rPr>
              <w:t xml:space="preserve"> of the following categories:</w:t>
            </w:r>
            <w:r w:rsidRPr="001058EC">
              <w:rPr>
                <w:b/>
                <w:i/>
                <w:noProof/>
                <w:sz w:val="18"/>
              </w:rPr>
              <w:br/>
              <w:t>F</w:t>
            </w:r>
            <w:r w:rsidRPr="001058EC">
              <w:rPr>
                <w:i/>
                <w:noProof/>
                <w:sz w:val="18"/>
              </w:rPr>
              <w:t xml:space="preserve">  (correction)</w:t>
            </w:r>
            <w:r w:rsidRPr="001058EC">
              <w:rPr>
                <w:i/>
                <w:noProof/>
                <w:sz w:val="18"/>
              </w:rPr>
              <w:br/>
            </w:r>
            <w:r w:rsidRPr="001058EC">
              <w:rPr>
                <w:b/>
                <w:i/>
                <w:noProof/>
                <w:sz w:val="18"/>
              </w:rPr>
              <w:t>A</w:t>
            </w:r>
            <w:r w:rsidRPr="001058EC">
              <w:rPr>
                <w:i/>
                <w:noProof/>
                <w:sz w:val="18"/>
              </w:rPr>
              <w:t xml:space="preserve">  (</w:t>
            </w:r>
            <w:r w:rsidR="00DE34CF" w:rsidRPr="001058EC">
              <w:rPr>
                <w:i/>
                <w:noProof/>
                <w:sz w:val="18"/>
              </w:rPr>
              <w:t xml:space="preserve">mirror </w:t>
            </w:r>
            <w:r w:rsidRPr="001058EC">
              <w:rPr>
                <w:i/>
                <w:noProof/>
                <w:sz w:val="18"/>
              </w:rPr>
              <w:t>correspond</w:t>
            </w:r>
            <w:r w:rsidR="00DE34CF" w:rsidRPr="001058EC">
              <w:rPr>
                <w:i/>
                <w:noProof/>
                <w:sz w:val="18"/>
              </w:rPr>
              <w:t xml:space="preserve">ing </w:t>
            </w:r>
            <w:r w:rsidRPr="001058EC">
              <w:rPr>
                <w:i/>
                <w:noProof/>
                <w:sz w:val="18"/>
              </w:rPr>
              <w:t xml:space="preserve">to a </w:t>
            </w:r>
            <w:r w:rsidR="00DE34CF" w:rsidRPr="001058EC">
              <w:rPr>
                <w:i/>
                <w:noProof/>
                <w:sz w:val="18"/>
              </w:rPr>
              <w:t xml:space="preserve">change </w:t>
            </w:r>
            <w:r w:rsidRPr="001058EC">
              <w:rPr>
                <w:i/>
                <w:noProof/>
                <w:sz w:val="18"/>
              </w:rPr>
              <w:t xml:space="preserve">in an earlier </w:t>
            </w:r>
            <w:r w:rsidR="00665C47" w:rsidRPr="001058EC">
              <w:rPr>
                <w:i/>
                <w:noProof/>
                <w:sz w:val="18"/>
              </w:rPr>
              <w:tab/>
            </w:r>
            <w:r w:rsidR="00665C47" w:rsidRPr="001058EC">
              <w:rPr>
                <w:i/>
                <w:noProof/>
                <w:sz w:val="18"/>
              </w:rPr>
              <w:tab/>
            </w:r>
            <w:r w:rsidR="00665C47" w:rsidRPr="001058EC">
              <w:rPr>
                <w:i/>
                <w:noProof/>
                <w:sz w:val="18"/>
              </w:rPr>
              <w:tab/>
            </w:r>
            <w:r w:rsidR="00665C47" w:rsidRPr="001058EC">
              <w:rPr>
                <w:i/>
                <w:noProof/>
                <w:sz w:val="18"/>
              </w:rPr>
              <w:tab/>
            </w:r>
            <w:r w:rsidR="00665C47" w:rsidRPr="001058EC">
              <w:rPr>
                <w:i/>
                <w:noProof/>
                <w:sz w:val="18"/>
              </w:rPr>
              <w:tab/>
            </w:r>
            <w:r w:rsidR="00665C47" w:rsidRPr="001058EC">
              <w:rPr>
                <w:i/>
                <w:noProof/>
                <w:sz w:val="18"/>
              </w:rPr>
              <w:tab/>
            </w:r>
            <w:r w:rsidR="00665C47" w:rsidRPr="001058EC">
              <w:rPr>
                <w:i/>
                <w:noProof/>
                <w:sz w:val="18"/>
              </w:rPr>
              <w:tab/>
            </w:r>
            <w:r w:rsidR="00665C47" w:rsidRPr="001058EC">
              <w:rPr>
                <w:i/>
                <w:noProof/>
                <w:sz w:val="18"/>
              </w:rPr>
              <w:tab/>
            </w:r>
            <w:r w:rsidR="00665C47" w:rsidRPr="001058EC">
              <w:rPr>
                <w:i/>
                <w:noProof/>
                <w:sz w:val="18"/>
              </w:rPr>
              <w:tab/>
            </w:r>
            <w:r w:rsidR="00665C47" w:rsidRPr="001058EC">
              <w:rPr>
                <w:i/>
                <w:noProof/>
                <w:sz w:val="18"/>
              </w:rPr>
              <w:tab/>
            </w:r>
            <w:r w:rsidR="00665C47" w:rsidRPr="001058EC">
              <w:rPr>
                <w:i/>
                <w:noProof/>
                <w:sz w:val="18"/>
              </w:rPr>
              <w:tab/>
            </w:r>
            <w:r w:rsidR="00665C47" w:rsidRPr="001058EC">
              <w:rPr>
                <w:i/>
                <w:noProof/>
                <w:sz w:val="18"/>
              </w:rPr>
              <w:tab/>
            </w:r>
            <w:r w:rsidR="00665C47" w:rsidRPr="001058EC">
              <w:rPr>
                <w:i/>
                <w:noProof/>
                <w:sz w:val="18"/>
              </w:rPr>
              <w:tab/>
            </w:r>
            <w:r w:rsidRPr="001058EC">
              <w:rPr>
                <w:i/>
                <w:noProof/>
                <w:sz w:val="18"/>
              </w:rPr>
              <w:t>release)</w:t>
            </w:r>
            <w:r w:rsidRPr="001058EC">
              <w:rPr>
                <w:i/>
                <w:noProof/>
                <w:sz w:val="18"/>
              </w:rPr>
              <w:br/>
            </w:r>
            <w:r w:rsidRPr="001058EC">
              <w:rPr>
                <w:b/>
                <w:i/>
                <w:noProof/>
                <w:sz w:val="18"/>
              </w:rPr>
              <w:t>B</w:t>
            </w:r>
            <w:r w:rsidRPr="001058EC">
              <w:rPr>
                <w:i/>
                <w:noProof/>
                <w:sz w:val="18"/>
              </w:rPr>
              <w:t xml:space="preserve">  (addition of feature), </w:t>
            </w:r>
            <w:r w:rsidRPr="001058EC">
              <w:rPr>
                <w:i/>
                <w:noProof/>
                <w:sz w:val="18"/>
              </w:rPr>
              <w:br/>
            </w:r>
            <w:r w:rsidRPr="001058EC">
              <w:rPr>
                <w:b/>
                <w:i/>
                <w:noProof/>
                <w:sz w:val="18"/>
              </w:rPr>
              <w:t>C</w:t>
            </w:r>
            <w:r w:rsidRPr="001058EC">
              <w:rPr>
                <w:i/>
                <w:noProof/>
                <w:sz w:val="18"/>
              </w:rPr>
              <w:t xml:space="preserve">  (functional modification of feature)</w:t>
            </w:r>
            <w:r w:rsidRPr="001058EC">
              <w:rPr>
                <w:i/>
                <w:noProof/>
                <w:sz w:val="18"/>
              </w:rPr>
              <w:br/>
            </w:r>
            <w:r w:rsidRPr="001058EC">
              <w:rPr>
                <w:b/>
                <w:i/>
                <w:noProof/>
                <w:sz w:val="18"/>
              </w:rPr>
              <w:t>D</w:t>
            </w:r>
            <w:r w:rsidRPr="001058EC">
              <w:rPr>
                <w:i/>
                <w:noProof/>
                <w:sz w:val="18"/>
              </w:rPr>
              <w:t xml:space="preserve">  (editorial modification)</w:t>
            </w:r>
          </w:p>
          <w:p w14:paraId="05D36727" w14:textId="77777777" w:rsidR="001E41F3" w:rsidRPr="001058EC" w:rsidRDefault="001E41F3">
            <w:pPr>
              <w:pStyle w:val="CRCoverPage"/>
              <w:rPr>
                <w:noProof/>
              </w:rPr>
            </w:pPr>
            <w:r w:rsidRPr="001058EC">
              <w:rPr>
                <w:noProof/>
                <w:sz w:val="18"/>
              </w:rPr>
              <w:t>Detailed explanations of the above categories can</w:t>
            </w:r>
            <w:r w:rsidRPr="001058EC">
              <w:rPr>
                <w:noProof/>
                <w:sz w:val="18"/>
              </w:rPr>
              <w:br/>
              <w:t xml:space="preserve">be found in 3GPP </w:t>
            </w:r>
            <w:hyperlink r:id="rId11" w:history="1">
              <w:r w:rsidRPr="001058EC">
                <w:rPr>
                  <w:rStyle w:val="af0"/>
                  <w:noProof/>
                  <w:sz w:val="18"/>
                </w:rPr>
                <w:t>TR 21.900</w:t>
              </w:r>
            </w:hyperlink>
            <w:r w:rsidRPr="001058EC">
              <w:rPr>
                <w:noProof/>
                <w:sz w:val="18"/>
              </w:rPr>
              <w:t>.</w:t>
            </w:r>
          </w:p>
        </w:tc>
        <w:tc>
          <w:tcPr>
            <w:tcW w:w="3120" w:type="dxa"/>
            <w:gridSpan w:val="2"/>
            <w:tcBorders>
              <w:bottom w:val="single" w:sz="4" w:space="0" w:color="auto"/>
              <w:right w:val="single" w:sz="4" w:space="0" w:color="auto"/>
            </w:tcBorders>
          </w:tcPr>
          <w:p w14:paraId="1A28F380" w14:textId="0E2FCE84" w:rsidR="00D9124E" w:rsidRPr="001058EC" w:rsidRDefault="001E41F3" w:rsidP="00BD6BB8">
            <w:pPr>
              <w:pStyle w:val="CRCoverPage"/>
              <w:tabs>
                <w:tab w:val="left" w:pos="950"/>
              </w:tabs>
              <w:spacing w:after="0"/>
              <w:ind w:left="241" w:hanging="241"/>
              <w:rPr>
                <w:i/>
                <w:noProof/>
                <w:sz w:val="18"/>
              </w:rPr>
            </w:pPr>
            <w:r w:rsidRPr="001058EC">
              <w:rPr>
                <w:i/>
                <w:noProof/>
                <w:sz w:val="18"/>
              </w:rPr>
              <w:t xml:space="preserve">Use </w:t>
            </w:r>
            <w:r w:rsidRPr="001058EC">
              <w:rPr>
                <w:i/>
                <w:noProof/>
                <w:sz w:val="18"/>
                <w:u w:val="single"/>
              </w:rPr>
              <w:t>one</w:t>
            </w:r>
            <w:r w:rsidRPr="001058EC">
              <w:rPr>
                <w:i/>
                <w:noProof/>
                <w:sz w:val="18"/>
              </w:rPr>
              <w:t xml:space="preserve"> of the following releases:</w:t>
            </w:r>
            <w:r w:rsidRPr="001058EC">
              <w:rPr>
                <w:i/>
                <w:noProof/>
                <w:sz w:val="18"/>
              </w:rPr>
              <w:br/>
              <w:t>Rel-8</w:t>
            </w:r>
            <w:r w:rsidRPr="001058EC">
              <w:rPr>
                <w:i/>
                <w:noProof/>
                <w:sz w:val="18"/>
              </w:rPr>
              <w:tab/>
              <w:t>(Release 8)</w:t>
            </w:r>
            <w:r w:rsidR="007C2097" w:rsidRPr="001058EC">
              <w:rPr>
                <w:i/>
                <w:noProof/>
                <w:sz w:val="18"/>
              </w:rPr>
              <w:br/>
              <w:t>Rel-9</w:t>
            </w:r>
            <w:r w:rsidR="007C2097" w:rsidRPr="001058EC">
              <w:rPr>
                <w:i/>
                <w:noProof/>
                <w:sz w:val="18"/>
              </w:rPr>
              <w:tab/>
              <w:t>(Release 9)</w:t>
            </w:r>
            <w:r w:rsidR="009777D9" w:rsidRPr="001058EC">
              <w:rPr>
                <w:i/>
                <w:noProof/>
                <w:sz w:val="18"/>
              </w:rPr>
              <w:br/>
              <w:t>Rel-10</w:t>
            </w:r>
            <w:r w:rsidR="009777D9" w:rsidRPr="001058EC">
              <w:rPr>
                <w:i/>
                <w:noProof/>
                <w:sz w:val="18"/>
              </w:rPr>
              <w:tab/>
              <w:t>(Release 10)</w:t>
            </w:r>
            <w:r w:rsidR="000C038A" w:rsidRPr="001058EC">
              <w:rPr>
                <w:i/>
                <w:noProof/>
                <w:sz w:val="18"/>
              </w:rPr>
              <w:br/>
              <w:t>Rel-11</w:t>
            </w:r>
            <w:r w:rsidR="000C038A" w:rsidRPr="001058EC">
              <w:rPr>
                <w:i/>
                <w:noProof/>
                <w:sz w:val="18"/>
              </w:rPr>
              <w:tab/>
              <w:t>(Release 11)</w:t>
            </w:r>
            <w:r w:rsidR="000C038A" w:rsidRPr="001058EC">
              <w:rPr>
                <w:i/>
                <w:noProof/>
                <w:sz w:val="18"/>
              </w:rPr>
              <w:br/>
            </w:r>
            <w:r w:rsidR="002E472E" w:rsidRPr="001058EC">
              <w:rPr>
                <w:i/>
                <w:noProof/>
                <w:sz w:val="18"/>
              </w:rPr>
              <w:t>…</w:t>
            </w:r>
            <w:r w:rsidR="0051580D" w:rsidRPr="001058EC">
              <w:rPr>
                <w:i/>
                <w:noProof/>
                <w:sz w:val="18"/>
              </w:rPr>
              <w:br/>
            </w:r>
            <w:r w:rsidR="002E472E" w:rsidRPr="001058EC">
              <w:rPr>
                <w:i/>
                <w:noProof/>
                <w:sz w:val="18"/>
              </w:rPr>
              <w:t>Rel-17</w:t>
            </w:r>
            <w:r w:rsidR="002E472E" w:rsidRPr="001058EC">
              <w:rPr>
                <w:i/>
                <w:noProof/>
                <w:sz w:val="18"/>
              </w:rPr>
              <w:tab/>
              <w:t>(Release 17)</w:t>
            </w:r>
            <w:r w:rsidR="002E472E" w:rsidRPr="001058EC">
              <w:rPr>
                <w:i/>
                <w:noProof/>
                <w:sz w:val="18"/>
              </w:rPr>
              <w:br/>
              <w:t>Rel-18</w:t>
            </w:r>
            <w:r w:rsidR="002E472E" w:rsidRPr="001058EC">
              <w:rPr>
                <w:i/>
                <w:noProof/>
                <w:sz w:val="18"/>
              </w:rPr>
              <w:tab/>
              <w:t>(Release 18)</w:t>
            </w:r>
            <w:r w:rsidR="00C870F6" w:rsidRPr="001058EC">
              <w:rPr>
                <w:i/>
                <w:noProof/>
                <w:sz w:val="18"/>
              </w:rPr>
              <w:br/>
              <w:t>Rel-19</w:t>
            </w:r>
            <w:r w:rsidR="00653DE4" w:rsidRPr="001058EC">
              <w:rPr>
                <w:i/>
                <w:noProof/>
                <w:sz w:val="18"/>
              </w:rPr>
              <w:tab/>
              <w:t>(Release 19)</w:t>
            </w:r>
            <w:r w:rsidR="00D9124E" w:rsidRPr="001058EC">
              <w:rPr>
                <w:i/>
                <w:noProof/>
                <w:sz w:val="18"/>
              </w:rPr>
              <w:t xml:space="preserve"> </w:t>
            </w:r>
            <w:r w:rsidR="00D9124E" w:rsidRPr="001058EC">
              <w:rPr>
                <w:i/>
                <w:noProof/>
                <w:sz w:val="18"/>
              </w:rPr>
              <w:br/>
              <w:t>Rel-20</w:t>
            </w:r>
            <w:r w:rsidR="00D9124E" w:rsidRPr="001058EC">
              <w:rPr>
                <w:i/>
                <w:noProof/>
                <w:sz w:val="18"/>
              </w:rPr>
              <w:tab/>
              <w:t>(Release 20)</w:t>
            </w:r>
          </w:p>
        </w:tc>
      </w:tr>
      <w:tr w:rsidR="001E41F3" w:rsidRPr="001058EC" w14:paraId="7FBEB8E7" w14:textId="77777777" w:rsidTr="00547111">
        <w:tc>
          <w:tcPr>
            <w:tcW w:w="1843" w:type="dxa"/>
          </w:tcPr>
          <w:p w14:paraId="44A3A604" w14:textId="77777777" w:rsidR="001E41F3" w:rsidRPr="001058EC" w:rsidRDefault="001E41F3">
            <w:pPr>
              <w:pStyle w:val="CRCoverPage"/>
              <w:spacing w:after="0"/>
              <w:rPr>
                <w:b/>
                <w:i/>
                <w:noProof/>
                <w:sz w:val="8"/>
                <w:szCs w:val="8"/>
              </w:rPr>
            </w:pPr>
          </w:p>
        </w:tc>
        <w:tc>
          <w:tcPr>
            <w:tcW w:w="7797" w:type="dxa"/>
            <w:gridSpan w:val="10"/>
          </w:tcPr>
          <w:p w14:paraId="5524CC4E" w14:textId="77777777" w:rsidR="001E41F3" w:rsidRPr="001058EC" w:rsidRDefault="001E41F3">
            <w:pPr>
              <w:pStyle w:val="CRCoverPage"/>
              <w:spacing w:after="0"/>
              <w:rPr>
                <w:noProof/>
                <w:sz w:val="8"/>
                <w:szCs w:val="8"/>
              </w:rPr>
            </w:pPr>
          </w:p>
        </w:tc>
      </w:tr>
      <w:tr w:rsidR="001E41F3" w:rsidRPr="001058EC" w14:paraId="1256F52C" w14:textId="77777777" w:rsidTr="00547111">
        <w:tc>
          <w:tcPr>
            <w:tcW w:w="2694" w:type="dxa"/>
            <w:gridSpan w:val="2"/>
            <w:tcBorders>
              <w:top w:val="single" w:sz="4" w:space="0" w:color="auto"/>
              <w:left w:val="single" w:sz="4" w:space="0" w:color="auto"/>
            </w:tcBorders>
          </w:tcPr>
          <w:p w14:paraId="52C87DB0" w14:textId="77777777" w:rsidR="001E41F3" w:rsidRPr="001058EC" w:rsidRDefault="001E41F3">
            <w:pPr>
              <w:pStyle w:val="CRCoverPage"/>
              <w:tabs>
                <w:tab w:val="right" w:pos="2184"/>
              </w:tabs>
              <w:spacing w:after="0"/>
              <w:rPr>
                <w:b/>
                <w:i/>
                <w:noProof/>
              </w:rPr>
            </w:pPr>
            <w:r w:rsidRPr="001058EC">
              <w:rPr>
                <w:b/>
                <w:i/>
                <w:noProof/>
              </w:rPr>
              <w:t>Reason for change:</w:t>
            </w:r>
          </w:p>
        </w:tc>
        <w:tc>
          <w:tcPr>
            <w:tcW w:w="6946" w:type="dxa"/>
            <w:gridSpan w:val="9"/>
            <w:tcBorders>
              <w:top w:val="single" w:sz="4" w:space="0" w:color="auto"/>
              <w:right w:val="single" w:sz="4" w:space="0" w:color="auto"/>
            </w:tcBorders>
            <w:shd w:val="pct30" w:color="FFFF00" w:fill="auto"/>
          </w:tcPr>
          <w:p w14:paraId="4406F911" w14:textId="77777777" w:rsidR="00F02325" w:rsidRPr="001058EC" w:rsidRDefault="00F02325" w:rsidP="00F02325">
            <w:pPr>
              <w:pStyle w:val="CRCoverPage"/>
              <w:spacing w:after="0"/>
            </w:pPr>
            <w:r w:rsidRPr="001058EC">
              <w:t>This new IMS data channel (IMS DC) test case is added to test:</w:t>
            </w:r>
          </w:p>
          <w:p w14:paraId="708AA7DE" w14:textId="0643224C" w:rsidR="0048138D" w:rsidRPr="001058EC" w:rsidRDefault="00F02325" w:rsidP="00F02325">
            <w:pPr>
              <w:pStyle w:val="CRCoverPage"/>
              <w:spacing w:after="0"/>
            </w:pPr>
            <w:r w:rsidRPr="001058EC">
              <w:t>SS send SDP offer with IMS DC and MT UE reply SDP answer with IMS DC. The UE can establish voice call with</w:t>
            </w:r>
            <w:r w:rsidR="00C43C7D" w:rsidRPr="001058EC">
              <w:t>out</w:t>
            </w:r>
            <w:r w:rsidRPr="001058EC">
              <w:t xml:space="preserve"> precondition + IMS DC.</w:t>
            </w:r>
          </w:p>
        </w:tc>
      </w:tr>
      <w:tr w:rsidR="001E41F3" w:rsidRPr="001058EC" w14:paraId="4CA74D09" w14:textId="77777777" w:rsidTr="00547111">
        <w:tc>
          <w:tcPr>
            <w:tcW w:w="2694" w:type="dxa"/>
            <w:gridSpan w:val="2"/>
            <w:tcBorders>
              <w:left w:val="single" w:sz="4" w:space="0" w:color="auto"/>
            </w:tcBorders>
          </w:tcPr>
          <w:p w14:paraId="2D0866D6" w14:textId="77777777" w:rsidR="001E41F3" w:rsidRPr="001058E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058EC" w:rsidRDefault="001E41F3">
            <w:pPr>
              <w:pStyle w:val="CRCoverPage"/>
              <w:spacing w:after="0"/>
              <w:rPr>
                <w:noProof/>
                <w:sz w:val="8"/>
                <w:szCs w:val="8"/>
              </w:rPr>
            </w:pPr>
          </w:p>
        </w:tc>
      </w:tr>
      <w:tr w:rsidR="001E41F3" w:rsidRPr="001058EC" w14:paraId="21016551" w14:textId="77777777" w:rsidTr="00547111">
        <w:tc>
          <w:tcPr>
            <w:tcW w:w="2694" w:type="dxa"/>
            <w:gridSpan w:val="2"/>
            <w:tcBorders>
              <w:left w:val="single" w:sz="4" w:space="0" w:color="auto"/>
            </w:tcBorders>
          </w:tcPr>
          <w:p w14:paraId="49433147" w14:textId="77777777" w:rsidR="001E41F3" w:rsidRPr="001058EC" w:rsidRDefault="001E41F3">
            <w:pPr>
              <w:pStyle w:val="CRCoverPage"/>
              <w:tabs>
                <w:tab w:val="right" w:pos="2184"/>
              </w:tabs>
              <w:spacing w:after="0"/>
              <w:rPr>
                <w:b/>
                <w:i/>
                <w:noProof/>
              </w:rPr>
            </w:pPr>
            <w:r w:rsidRPr="001058EC">
              <w:rPr>
                <w:b/>
                <w:i/>
                <w:noProof/>
              </w:rPr>
              <w:t>Summary of change</w:t>
            </w:r>
            <w:r w:rsidR="0051580D" w:rsidRPr="001058EC">
              <w:rPr>
                <w:b/>
                <w:i/>
                <w:noProof/>
              </w:rPr>
              <w:t>:</w:t>
            </w:r>
          </w:p>
        </w:tc>
        <w:tc>
          <w:tcPr>
            <w:tcW w:w="6946" w:type="dxa"/>
            <w:gridSpan w:val="9"/>
            <w:tcBorders>
              <w:right w:val="single" w:sz="4" w:space="0" w:color="auto"/>
            </w:tcBorders>
            <w:shd w:val="pct30" w:color="FFFF00" w:fill="auto"/>
          </w:tcPr>
          <w:p w14:paraId="31C656EC" w14:textId="19795F2E" w:rsidR="004569B5" w:rsidRPr="001058EC" w:rsidRDefault="00F02325" w:rsidP="009C5B50">
            <w:pPr>
              <w:pStyle w:val="CRCoverPage"/>
              <w:spacing w:after="0"/>
              <w:rPr>
                <w:noProof/>
                <w:lang w:eastAsia="zh-CN"/>
              </w:rPr>
            </w:pPr>
            <w:r w:rsidRPr="001058EC">
              <w:rPr>
                <w:noProof/>
                <w:lang w:eastAsia="zh-CN"/>
              </w:rPr>
              <w:t>Add new NR IMS data channel test case 7.41 IMS Data Channel / DCMTSI MT Voice call / Bootstrap Data Channel success / without preconditions at both originating UE and terminating UE</w:t>
            </w:r>
          </w:p>
        </w:tc>
      </w:tr>
      <w:tr w:rsidR="001E41F3" w:rsidRPr="001058EC" w14:paraId="1F886379" w14:textId="77777777" w:rsidTr="00547111">
        <w:tc>
          <w:tcPr>
            <w:tcW w:w="2694" w:type="dxa"/>
            <w:gridSpan w:val="2"/>
            <w:tcBorders>
              <w:left w:val="single" w:sz="4" w:space="0" w:color="auto"/>
            </w:tcBorders>
          </w:tcPr>
          <w:p w14:paraId="4D989623" w14:textId="77777777" w:rsidR="001E41F3" w:rsidRPr="001058E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058EC" w:rsidRDefault="001E41F3">
            <w:pPr>
              <w:pStyle w:val="CRCoverPage"/>
              <w:spacing w:after="0"/>
              <w:rPr>
                <w:noProof/>
                <w:sz w:val="8"/>
                <w:szCs w:val="8"/>
              </w:rPr>
            </w:pPr>
          </w:p>
        </w:tc>
      </w:tr>
      <w:tr w:rsidR="001E41F3" w:rsidRPr="001058EC" w14:paraId="678D7BF9" w14:textId="77777777" w:rsidTr="00547111">
        <w:tc>
          <w:tcPr>
            <w:tcW w:w="2694" w:type="dxa"/>
            <w:gridSpan w:val="2"/>
            <w:tcBorders>
              <w:left w:val="single" w:sz="4" w:space="0" w:color="auto"/>
              <w:bottom w:val="single" w:sz="4" w:space="0" w:color="auto"/>
            </w:tcBorders>
          </w:tcPr>
          <w:p w14:paraId="4E5CE1B6" w14:textId="77777777" w:rsidR="001E41F3" w:rsidRPr="001058EC" w:rsidRDefault="001E41F3">
            <w:pPr>
              <w:pStyle w:val="CRCoverPage"/>
              <w:tabs>
                <w:tab w:val="right" w:pos="2184"/>
              </w:tabs>
              <w:spacing w:after="0"/>
              <w:rPr>
                <w:b/>
                <w:i/>
                <w:noProof/>
              </w:rPr>
            </w:pPr>
            <w:r w:rsidRPr="001058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9FBC3" w:rsidR="001E41F3" w:rsidRPr="001058EC" w:rsidRDefault="00F02325" w:rsidP="001C2145">
            <w:pPr>
              <w:pStyle w:val="CRCoverPage"/>
              <w:spacing w:after="0"/>
              <w:rPr>
                <w:noProof/>
                <w:lang w:eastAsia="zh-CN"/>
              </w:rPr>
            </w:pPr>
            <w:r w:rsidRPr="001058EC">
              <w:rPr>
                <w:noProof/>
                <w:lang w:eastAsia="zh-CN"/>
              </w:rPr>
              <w:t>NG_RTC_IMS_dataCH-UEConTest is incomplete</w:t>
            </w:r>
          </w:p>
        </w:tc>
      </w:tr>
      <w:tr w:rsidR="001E41F3" w:rsidRPr="001058EC" w14:paraId="034AF533" w14:textId="77777777" w:rsidTr="00547111">
        <w:tc>
          <w:tcPr>
            <w:tcW w:w="2694" w:type="dxa"/>
            <w:gridSpan w:val="2"/>
          </w:tcPr>
          <w:p w14:paraId="39D9EB5B" w14:textId="77777777" w:rsidR="001E41F3" w:rsidRPr="001058EC" w:rsidRDefault="001E41F3">
            <w:pPr>
              <w:pStyle w:val="CRCoverPage"/>
              <w:spacing w:after="0"/>
              <w:rPr>
                <w:b/>
                <w:i/>
                <w:noProof/>
                <w:sz w:val="8"/>
                <w:szCs w:val="8"/>
              </w:rPr>
            </w:pPr>
          </w:p>
        </w:tc>
        <w:tc>
          <w:tcPr>
            <w:tcW w:w="6946" w:type="dxa"/>
            <w:gridSpan w:val="9"/>
          </w:tcPr>
          <w:p w14:paraId="7826CB1C" w14:textId="77777777" w:rsidR="001E41F3" w:rsidRPr="001058EC" w:rsidRDefault="001E41F3">
            <w:pPr>
              <w:pStyle w:val="CRCoverPage"/>
              <w:spacing w:after="0"/>
              <w:rPr>
                <w:noProof/>
                <w:sz w:val="8"/>
                <w:szCs w:val="8"/>
              </w:rPr>
            </w:pPr>
          </w:p>
        </w:tc>
      </w:tr>
      <w:tr w:rsidR="001E41F3" w:rsidRPr="001058EC" w14:paraId="6A17D7AC" w14:textId="77777777" w:rsidTr="00547111">
        <w:tc>
          <w:tcPr>
            <w:tcW w:w="2694" w:type="dxa"/>
            <w:gridSpan w:val="2"/>
            <w:tcBorders>
              <w:top w:val="single" w:sz="4" w:space="0" w:color="auto"/>
              <w:left w:val="single" w:sz="4" w:space="0" w:color="auto"/>
            </w:tcBorders>
          </w:tcPr>
          <w:p w14:paraId="6DAD5B19" w14:textId="77777777" w:rsidR="001E41F3" w:rsidRPr="001058EC" w:rsidRDefault="001E41F3">
            <w:pPr>
              <w:pStyle w:val="CRCoverPage"/>
              <w:tabs>
                <w:tab w:val="right" w:pos="2184"/>
              </w:tabs>
              <w:spacing w:after="0"/>
              <w:rPr>
                <w:b/>
                <w:i/>
                <w:noProof/>
              </w:rPr>
            </w:pPr>
            <w:r w:rsidRPr="001058E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D7656E" w:rsidR="001E41F3" w:rsidRPr="001058EC" w:rsidRDefault="00F5124E" w:rsidP="003536F9">
            <w:pPr>
              <w:pStyle w:val="CRCoverPage"/>
              <w:spacing w:after="0"/>
              <w:rPr>
                <w:noProof/>
                <w:lang w:eastAsia="zh-CN"/>
              </w:rPr>
            </w:pPr>
            <w:r w:rsidRPr="001058EC">
              <w:rPr>
                <w:rFonts w:hint="eastAsia"/>
                <w:noProof/>
                <w:lang w:eastAsia="zh-CN"/>
              </w:rPr>
              <w:t>7</w:t>
            </w:r>
            <w:r w:rsidRPr="001058EC">
              <w:rPr>
                <w:noProof/>
                <w:lang w:eastAsia="zh-CN"/>
              </w:rPr>
              <w:t>.41</w:t>
            </w:r>
            <w:r w:rsidR="00A45D64" w:rsidRPr="001058EC">
              <w:rPr>
                <w:noProof/>
                <w:lang w:eastAsia="zh-CN"/>
              </w:rPr>
              <w:t>(new)</w:t>
            </w:r>
          </w:p>
        </w:tc>
      </w:tr>
      <w:tr w:rsidR="001E41F3" w:rsidRPr="001058EC" w14:paraId="56E1E6C3" w14:textId="77777777" w:rsidTr="00547111">
        <w:tc>
          <w:tcPr>
            <w:tcW w:w="2694" w:type="dxa"/>
            <w:gridSpan w:val="2"/>
            <w:tcBorders>
              <w:left w:val="single" w:sz="4" w:space="0" w:color="auto"/>
            </w:tcBorders>
          </w:tcPr>
          <w:p w14:paraId="2FB9DE77" w14:textId="77777777" w:rsidR="001E41F3" w:rsidRPr="001058E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058EC" w:rsidRDefault="001E41F3">
            <w:pPr>
              <w:pStyle w:val="CRCoverPage"/>
              <w:spacing w:after="0"/>
              <w:rPr>
                <w:noProof/>
                <w:sz w:val="8"/>
                <w:szCs w:val="8"/>
              </w:rPr>
            </w:pPr>
          </w:p>
        </w:tc>
      </w:tr>
      <w:tr w:rsidR="001E41F3" w:rsidRPr="001058EC" w14:paraId="76F95A8B" w14:textId="77777777" w:rsidTr="00547111">
        <w:tc>
          <w:tcPr>
            <w:tcW w:w="2694" w:type="dxa"/>
            <w:gridSpan w:val="2"/>
            <w:tcBorders>
              <w:left w:val="single" w:sz="4" w:space="0" w:color="auto"/>
            </w:tcBorders>
          </w:tcPr>
          <w:p w14:paraId="335EAB52" w14:textId="77777777" w:rsidR="001E41F3" w:rsidRPr="001058E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058EC" w:rsidRDefault="001E41F3">
            <w:pPr>
              <w:pStyle w:val="CRCoverPage"/>
              <w:spacing w:after="0"/>
              <w:jc w:val="center"/>
              <w:rPr>
                <w:b/>
                <w:caps/>
                <w:noProof/>
              </w:rPr>
            </w:pPr>
            <w:r w:rsidRPr="001058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058EC" w:rsidRDefault="001E41F3">
            <w:pPr>
              <w:pStyle w:val="CRCoverPage"/>
              <w:spacing w:after="0"/>
              <w:jc w:val="center"/>
              <w:rPr>
                <w:b/>
                <w:caps/>
                <w:noProof/>
              </w:rPr>
            </w:pPr>
            <w:r w:rsidRPr="001058EC">
              <w:rPr>
                <w:b/>
                <w:caps/>
                <w:noProof/>
              </w:rPr>
              <w:t>N</w:t>
            </w:r>
          </w:p>
        </w:tc>
        <w:tc>
          <w:tcPr>
            <w:tcW w:w="2977" w:type="dxa"/>
            <w:gridSpan w:val="4"/>
          </w:tcPr>
          <w:p w14:paraId="304CCBCB" w14:textId="77777777" w:rsidR="001E41F3" w:rsidRPr="001058E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058EC" w:rsidRDefault="001E41F3">
            <w:pPr>
              <w:pStyle w:val="CRCoverPage"/>
              <w:spacing w:after="0"/>
              <w:ind w:left="99"/>
              <w:rPr>
                <w:noProof/>
              </w:rPr>
            </w:pPr>
          </w:p>
        </w:tc>
      </w:tr>
      <w:tr w:rsidR="00A62D88" w:rsidRPr="001058EC" w14:paraId="34ACE2EB" w14:textId="77777777" w:rsidTr="00547111">
        <w:tc>
          <w:tcPr>
            <w:tcW w:w="2694" w:type="dxa"/>
            <w:gridSpan w:val="2"/>
            <w:tcBorders>
              <w:left w:val="single" w:sz="4" w:space="0" w:color="auto"/>
            </w:tcBorders>
          </w:tcPr>
          <w:p w14:paraId="571382F3" w14:textId="77777777" w:rsidR="00A62D88" w:rsidRPr="001058EC" w:rsidRDefault="00A62D88" w:rsidP="00A62D88">
            <w:pPr>
              <w:pStyle w:val="CRCoverPage"/>
              <w:tabs>
                <w:tab w:val="right" w:pos="2184"/>
              </w:tabs>
              <w:spacing w:after="0"/>
              <w:rPr>
                <w:b/>
                <w:i/>
                <w:noProof/>
              </w:rPr>
            </w:pPr>
            <w:r w:rsidRPr="001058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1058EC"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1058EC" w:rsidRDefault="00A62D88" w:rsidP="00A62D88">
            <w:pPr>
              <w:pStyle w:val="CRCoverPage"/>
              <w:spacing w:after="0"/>
              <w:jc w:val="center"/>
              <w:rPr>
                <w:b/>
                <w:caps/>
                <w:noProof/>
              </w:rPr>
            </w:pPr>
            <w:r w:rsidRPr="001058EC">
              <w:rPr>
                <w:b/>
                <w:caps/>
                <w:noProof/>
              </w:rPr>
              <w:t>X</w:t>
            </w:r>
          </w:p>
        </w:tc>
        <w:tc>
          <w:tcPr>
            <w:tcW w:w="2977" w:type="dxa"/>
            <w:gridSpan w:val="4"/>
          </w:tcPr>
          <w:p w14:paraId="7DB274D8" w14:textId="77777777" w:rsidR="00A62D88" w:rsidRPr="001058EC" w:rsidRDefault="00A62D88" w:rsidP="00A62D88">
            <w:pPr>
              <w:pStyle w:val="CRCoverPage"/>
              <w:tabs>
                <w:tab w:val="right" w:pos="2893"/>
              </w:tabs>
              <w:spacing w:after="0"/>
              <w:rPr>
                <w:noProof/>
              </w:rPr>
            </w:pPr>
            <w:r w:rsidRPr="001058EC">
              <w:rPr>
                <w:noProof/>
              </w:rPr>
              <w:t xml:space="preserve"> Other core specifications</w:t>
            </w:r>
            <w:r w:rsidRPr="001058EC">
              <w:rPr>
                <w:noProof/>
              </w:rPr>
              <w:tab/>
            </w:r>
          </w:p>
        </w:tc>
        <w:tc>
          <w:tcPr>
            <w:tcW w:w="3401" w:type="dxa"/>
            <w:gridSpan w:val="3"/>
            <w:tcBorders>
              <w:right w:val="single" w:sz="4" w:space="0" w:color="auto"/>
            </w:tcBorders>
            <w:shd w:val="pct30" w:color="FFFF00" w:fill="auto"/>
          </w:tcPr>
          <w:p w14:paraId="42398B96" w14:textId="77777777" w:rsidR="00A62D88" w:rsidRPr="001058EC" w:rsidRDefault="00A62D88" w:rsidP="00A62D88">
            <w:pPr>
              <w:pStyle w:val="CRCoverPage"/>
              <w:spacing w:after="0"/>
              <w:ind w:left="99"/>
              <w:rPr>
                <w:noProof/>
              </w:rPr>
            </w:pPr>
            <w:r w:rsidRPr="001058EC">
              <w:rPr>
                <w:noProof/>
              </w:rPr>
              <w:t xml:space="preserve">TS/TR ... CR ... </w:t>
            </w:r>
          </w:p>
        </w:tc>
      </w:tr>
      <w:tr w:rsidR="00A62D88" w:rsidRPr="001058EC" w14:paraId="446DDBAC" w14:textId="77777777" w:rsidTr="00547111">
        <w:tc>
          <w:tcPr>
            <w:tcW w:w="2694" w:type="dxa"/>
            <w:gridSpan w:val="2"/>
            <w:tcBorders>
              <w:left w:val="single" w:sz="4" w:space="0" w:color="auto"/>
            </w:tcBorders>
          </w:tcPr>
          <w:p w14:paraId="678A1AA6" w14:textId="77777777" w:rsidR="00A62D88" w:rsidRPr="001058EC" w:rsidRDefault="00A62D88" w:rsidP="00A62D88">
            <w:pPr>
              <w:pStyle w:val="CRCoverPage"/>
              <w:spacing w:after="0"/>
              <w:rPr>
                <w:b/>
                <w:i/>
                <w:noProof/>
              </w:rPr>
            </w:pPr>
            <w:r w:rsidRPr="001058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ED544F" w:rsidR="00A62D88" w:rsidRPr="001058EC" w:rsidRDefault="00F02325" w:rsidP="00A62D88">
            <w:pPr>
              <w:pStyle w:val="CRCoverPage"/>
              <w:spacing w:after="0"/>
              <w:jc w:val="center"/>
              <w:rPr>
                <w:b/>
                <w:caps/>
                <w:noProof/>
              </w:rPr>
            </w:pPr>
            <w:r w:rsidRPr="001058E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5B0575" w:rsidR="00A62D88" w:rsidRPr="001058EC" w:rsidRDefault="00A62D88" w:rsidP="00A62D88">
            <w:pPr>
              <w:pStyle w:val="CRCoverPage"/>
              <w:spacing w:after="0"/>
              <w:jc w:val="center"/>
              <w:rPr>
                <w:b/>
                <w:caps/>
                <w:noProof/>
              </w:rPr>
            </w:pPr>
          </w:p>
        </w:tc>
        <w:tc>
          <w:tcPr>
            <w:tcW w:w="2977" w:type="dxa"/>
            <w:gridSpan w:val="4"/>
          </w:tcPr>
          <w:p w14:paraId="1A4306D9" w14:textId="77777777" w:rsidR="00A62D88" w:rsidRPr="001058EC" w:rsidRDefault="00A62D88" w:rsidP="00A62D88">
            <w:pPr>
              <w:pStyle w:val="CRCoverPage"/>
              <w:spacing w:after="0"/>
              <w:rPr>
                <w:noProof/>
              </w:rPr>
            </w:pPr>
            <w:r w:rsidRPr="001058EC">
              <w:rPr>
                <w:noProof/>
              </w:rPr>
              <w:t xml:space="preserve"> Test specifications</w:t>
            </w:r>
          </w:p>
        </w:tc>
        <w:tc>
          <w:tcPr>
            <w:tcW w:w="3401" w:type="dxa"/>
            <w:gridSpan w:val="3"/>
            <w:tcBorders>
              <w:right w:val="single" w:sz="4" w:space="0" w:color="auto"/>
            </w:tcBorders>
            <w:shd w:val="pct30" w:color="FFFF00" w:fill="auto"/>
          </w:tcPr>
          <w:p w14:paraId="186A633D" w14:textId="537F9324" w:rsidR="00A62D88" w:rsidRPr="001058EC" w:rsidRDefault="00CB2503" w:rsidP="00F02325">
            <w:pPr>
              <w:pStyle w:val="CRCoverPage"/>
              <w:spacing w:after="0"/>
              <w:ind w:left="99"/>
              <w:rPr>
                <w:noProof/>
              </w:rPr>
            </w:pPr>
            <w:r w:rsidRPr="001058EC">
              <w:rPr>
                <w:noProof/>
              </w:rPr>
              <w:t>TS</w:t>
            </w:r>
            <w:r w:rsidR="00F02325" w:rsidRPr="001058EC">
              <w:rPr>
                <w:noProof/>
              </w:rPr>
              <w:t xml:space="preserve"> </w:t>
            </w:r>
            <w:r w:rsidR="002464E4" w:rsidRPr="001058EC">
              <w:rPr>
                <w:noProof/>
              </w:rPr>
              <w:t>34.229-2</w:t>
            </w:r>
            <w:r w:rsidRPr="001058EC">
              <w:rPr>
                <w:noProof/>
              </w:rPr>
              <w:t xml:space="preserve"> CR </w:t>
            </w:r>
            <w:r w:rsidR="00F21B82" w:rsidRPr="001058EC">
              <w:rPr>
                <w:noProof/>
              </w:rPr>
              <w:t>0368</w:t>
            </w:r>
          </w:p>
        </w:tc>
      </w:tr>
      <w:tr w:rsidR="00A62D88" w:rsidRPr="001058EC" w14:paraId="55C714D2" w14:textId="77777777" w:rsidTr="00547111">
        <w:tc>
          <w:tcPr>
            <w:tcW w:w="2694" w:type="dxa"/>
            <w:gridSpan w:val="2"/>
            <w:tcBorders>
              <w:left w:val="single" w:sz="4" w:space="0" w:color="auto"/>
            </w:tcBorders>
          </w:tcPr>
          <w:p w14:paraId="45913E62" w14:textId="77777777" w:rsidR="00A62D88" w:rsidRPr="001058EC" w:rsidRDefault="00A62D88" w:rsidP="00A62D88">
            <w:pPr>
              <w:pStyle w:val="CRCoverPage"/>
              <w:spacing w:after="0"/>
              <w:rPr>
                <w:b/>
                <w:i/>
                <w:noProof/>
              </w:rPr>
            </w:pPr>
            <w:r w:rsidRPr="001058E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Pr="001058EC"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Pr="001058EC" w:rsidRDefault="00A62D88" w:rsidP="00A62D88">
            <w:pPr>
              <w:pStyle w:val="CRCoverPage"/>
              <w:spacing w:after="0"/>
              <w:jc w:val="center"/>
              <w:rPr>
                <w:b/>
                <w:caps/>
                <w:noProof/>
              </w:rPr>
            </w:pPr>
            <w:r w:rsidRPr="001058EC">
              <w:rPr>
                <w:b/>
                <w:caps/>
                <w:noProof/>
              </w:rPr>
              <w:t>X</w:t>
            </w:r>
          </w:p>
        </w:tc>
        <w:tc>
          <w:tcPr>
            <w:tcW w:w="2977" w:type="dxa"/>
            <w:gridSpan w:val="4"/>
          </w:tcPr>
          <w:p w14:paraId="1B4FF921" w14:textId="77777777" w:rsidR="00A62D88" w:rsidRPr="001058EC" w:rsidRDefault="00A62D88" w:rsidP="00A62D88">
            <w:pPr>
              <w:pStyle w:val="CRCoverPage"/>
              <w:spacing w:after="0"/>
              <w:rPr>
                <w:noProof/>
              </w:rPr>
            </w:pPr>
            <w:r w:rsidRPr="001058EC">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Pr="001058EC" w:rsidRDefault="00A62D88" w:rsidP="00A62D88">
            <w:pPr>
              <w:pStyle w:val="CRCoverPage"/>
              <w:spacing w:after="0"/>
              <w:ind w:left="99"/>
              <w:rPr>
                <w:noProof/>
              </w:rPr>
            </w:pPr>
            <w:r w:rsidRPr="001058EC">
              <w:rPr>
                <w:noProof/>
              </w:rPr>
              <w:t xml:space="preserve">TS/TR ... CR ... </w:t>
            </w:r>
          </w:p>
        </w:tc>
      </w:tr>
      <w:tr w:rsidR="001E41F3" w:rsidRPr="001058EC" w14:paraId="60DF82CC" w14:textId="77777777" w:rsidTr="008863B9">
        <w:tc>
          <w:tcPr>
            <w:tcW w:w="2694" w:type="dxa"/>
            <w:gridSpan w:val="2"/>
            <w:tcBorders>
              <w:left w:val="single" w:sz="4" w:space="0" w:color="auto"/>
            </w:tcBorders>
          </w:tcPr>
          <w:p w14:paraId="517696CD" w14:textId="77777777" w:rsidR="001E41F3" w:rsidRPr="001058E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058EC" w:rsidRDefault="001E41F3">
            <w:pPr>
              <w:pStyle w:val="CRCoverPage"/>
              <w:spacing w:after="0"/>
              <w:rPr>
                <w:noProof/>
              </w:rPr>
            </w:pPr>
          </w:p>
        </w:tc>
      </w:tr>
      <w:tr w:rsidR="001E41F3" w:rsidRPr="001058EC" w14:paraId="556B87B6" w14:textId="77777777" w:rsidTr="008863B9">
        <w:tc>
          <w:tcPr>
            <w:tcW w:w="2694" w:type="dxa"/>
            <w:gridSpan w:val="2"/>
            <w:tcBorders>
              <w:left w:val="single" w:sz="4" w:space="0" w:color="auto"/>
              <w:bottom w:val="single" w:sz="4" w:space="0" w:color="auto"/>
            </w:tcBorders>
          </w:tcPr>
          <w:p w14:paraId="79A9C411" w14:textId="77777777" w:rsidR="001E41F3" w:rsidRPr="001058EC" w:rsidRDefault="001E41F3">
            <w:pPr>
              <w:pStyle w:val="CRCoverPage"/>
              <w:tabs>
                <w:tab w:val="right" w:pos="2184"/>
              </w:tabs>
              <w:spacing w:after="0"/>
              <w:rPr>
                <w:b/>
                <w:i/>
                <w:noProof/>
              </w:rPr>
            </w:pPr>
            <w:r w:rsidRPr="001058E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058EC" w:rsidRDefault="001E41F3">
            <w:pPr>
              <w:pStyle w:val="CRCoverPage"/>
              <w:spacing w:after="0"/>
              <w:ind w:left="100"/>
              <w:rPr>
                <w:noProof/>
              </w:rPr>
            </w:pPr>
          </w:p>
        </w:tc>
      </w:tr>
      <w:tr w:rsidR="008863B9" w:rsidRPr="001058EC" w14:paraId="45BFE792" w14:textId="77777777" w:rsidTr="008863B9">
        <w:tc>
          <w:tcPr>
            <w:tcW w:w="2694" w:type="dxa"/>
            <w:gridSpan w:val="2"/>
            <w:tcBorders>
              <w:top w:val="single" w:sz="4" w:space="0" w:color="auto"/>
              <w:bottom w:val="single" w:sz="4" w:space="0" w:color="auto"/>
            </w:tcBorders>
          </w:tcPr>
          <w:p w14:paraId="194242DD" w14:textId="77777777" w:rsidR="008863B9" w:rsidRPr="001058E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058EC" w:rsidRDefault="008863B9">
            <w:pPr>
              <w:pStyle w:val="CRCoverPage"/>
              <w:spacing w:after="0"/>
              <w:ind w:left="100"/>
              <w:rPr>
                <w:noProof/>
                <w:sz w:val="8"/>
                <w:szCs w:val="8"/>
              </w:rPr>
            </w:pPr>
          </w:p>
        </w:tc>
      </w:tr>
      <w:tr w:rsidR="008863B9" w:rsidRPr="001058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058EC" w:rsidRDefault="008863B9">
            <w:pPr>
              <w:pStyle w:val="CRCoverPage"/>
              <w:tabs>
                <w:tab w:val="right" w:pos="2184"/>
              </w:tabs>
              <w:spacing w:after="0"/>
              <w:rPr>
                <w:b/>
                <w:i/>
                <w:noProof/>
              </w:rPr>
            </w:pPr>
            <w:r w:rsidRPr="001058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AC99D8" w:rsidR="009E7A15" w:rsidRPr="001058EC" w:rsidRDefault="001058EC" w:rsidP="009E7A15">
            <w:pPr>
              <w:pStyle w:val="CRCoverPage"/>
              <w:spacing w:after="0"/>
              <w:ind w:left="100"/>
              <w:rPr>
                <w:noProof/>
                <w:lang w:eastAsia="zh-CN"/>
              </w:rPr>
            </w:pPr>
            <w:r w:rsidRPr="001058EC">
              <w:rPr>
                <w:noProof/>
                <w:lang w:eastAsia="zh-CN"/>
              </w:rPr>
              <w:t>Revised from: R5-252466r2.</w:t>
            </w:r>
          </w:p>
        </w:tc>
      </w:tr>
    </w:tbl>
    <w:p w14:paraId="17759814" w14:textId="77777777" w:rsidR="001E41F3" w:rsidRPr="001058EC" w:rsidRDefault="001E41F3">
      <w:pPr>
        <w:pStyle w:val="CRCoverPage"/>
        <w:spacing w:after="0"/>
        <w:rPr>
          <w:noProof/>
          <w:sz w:val="8"/>
          <w:szCs w:val="8"/>
        </w:rPr>
      </w:pPr>
    </w:p>
    <w:p w14:paraId="1557EA72" w14:textId="77777777" w:rsidR="001E41F3" w:rsidRPr="001058EC" w:rsidRDefault="001E41F3">
      <w:pPr>
        <w:rPr>
          <w:noProof/>
        </w:rPr>
        <w:sectPr w:rsidR="001E41F3" w:rsidRPr="001058EC">
          <w:headerReference w:type="even" r:id="rId12"/>
          <w:footnotePr>
            <w:numRestart w:val="eachSect"/>
          </w:footnotePr>
          <w:pgSz w:w="11907" w:h="16840" w:code="9"/>
          <w:pgMar w:top="1418" w:right="1134" w:bottom="1134" w:left="1134" w:header="680" w:footer="567" w:gutter="0"/>
          <w:cols w:space="720"/>
        </w:sectPr>
      </w:pPr>
    </w:p>
    <w:p w14:paraId="3DE32648" w14:textId="37E078A0" w:rsidR="00C85092" w:rsidRPr="001058EC" w:rsidRDefault="00C85092" w:rsidP="00C85092">
      <w:pPr>
        <w:pStyle w:val="H6"/>
        <w:rPr>
          <w:b/>
          <w:noProof/>
          <w:color w:val="00B0F0"/>
        </w:rPr>
      </w:pPr>
      <w:r w:rsidRPr="001058EC">
        <w:rPr>
          <w:b/>
          <w:noProof/>
          <w:color w:val="00B0F0"/>
        </w:rPr>
        <w:lastRenderedPageBreak/>
        <w:t xml:space="preserve">&lt;Start of modified section </w:t>
      </w:r>
      <w:r w:rsidR="005466F1" w:rsidRPr="001058EC">
        <w:rPr>
          <w:b/>
          <w:noProof/>
          <w:color w:val="00B0F0"/>
        </w:rPr>
        <w:t>1</w:t>
      </w:r>
      <w:r w:rsidRPr="001058EC">
        <w:rPr>
          <w:b/>
          <w:noProof/>
          <w:color w:val="00B0F0"/>
        </w:rPr>
        <w:t>&gt;</w:t>
      </w:r>
    </w:p>
    <w:p w14:paraId="27F150B9" w14:textId="77777777" w:rsidR="007E457F" w:rsidRPr="001058EC" w:rsidRDefault="007E457F" w:rsidP="007E457F">
      <w:pPr>
        <w:pStyle w:val="2"/>
        <w:rPr>
          <w:ins w:id="1" w:author="Huawei-Z" w:date="2025-04-27T16:03:00Z"/>
          <w:rFonts w:eastAsia="Wingdings"/>
        </w:rPr>
      </w:pPr>
      <w:ins w:id="2" w:author="Huawei-Z" w:date="2025-04-27T16:03:00Z">
        <w:r w:rsidRPr="001058EC">
          <w:rPr>
            <w:rFonts w:eastAsia="Wingdings"/>
          </w:rPr>
          <w:t>7.41</w:t>
        </w:r>
        <w:r w:rsidRPr="001058EC">
          <w:rPr>
            <w:rFonts w:eastAsia="Wingdings"/>
          </w:rPr>
          <w:tab/>
          <w:t xml:space="preserve">IMS Data Channel / DCMTSI MT Voice call / Bootstrap Data Channel success / </w:t>
        </w:r>
        <w:r w:rsidRPr="001058EC">
          <w:rPr>
            <w:rFonts w:eastAsia="MS Gothic"/>
          </w:rPr>
          <w:t>without preconditions at both originating UE and terminating UE</w:t>
        </w:r>
      </w:ins>
    </w:p>
    <w:p w14:paraId="6FB2976F" w14:textId="77777777" w:rsidR="007E457F" w:rsidRPr="001058EC" w:rsidRDefault="007E457F" w:rsidP="007E457F">
      <w:pPr>
        <w:pStyle w:val="H6"/>
        <w:rPr>
          <w:ins w:id="3" w:author="Huawei-Z" w:date="2025-04-27T16:03:00Z"/>
        </w:rPr>
      </w:pPr>
      <w:ins w:id="4" w:author="Huawei-Z" w:date="2025-04-27T16:03:00Z">
        <w:r w:rsidRPr="001058EC">
          <w:t>7.41.1</w:t>
        </w:r>
        <w:r w:rsidRPr="001058EC">
          <w:tab/>
          <w:t>Test Purpose (TP)</w:t>
        </w:r>
      </w:ins>
    </w:p>
    <w:p w14:paraId="31686015" w14:textId="77777777" w:rsidR="007E457F" w:rsidRPr="001058EC" w:rsidRDefault="007E457F" w:rsidP="007E457F">
      <w:pPr>
        <w:pStyle w:val="H6"/>
        <w:rPr>
          <w:ins w:id="5" w:author="Huawei-Z" w:date="2025-04-27T16:03:00Z"/>
          <w:rFonts w:eastAsia="MT Extra"/>
        </w:rPr>
      </w:pPr>
      <w:ins w:id="6" w:author="Huawei-Z" w:date="2025-04-27T16:03:00Z">
        <w:r w:rsidRPr="001058EC">
          <w:t>(1)</w:t>
        </w:r>
      </w:ins>
    </w:p>
    <w:p w14:paraId="0C3AC8B1" w14:textId="77777777" w:rsidR="007E457F" w:rsidRPr="001058EC" w:rsidRDefault="007E457F" w:rsidP="007E457F">
      <w:pPr>
        <w:pStyle w:val="PL"/>
        <w:rPr>
          <w:ins w:id="7" w:author="Huawei-Z" w:date="2025-04-27T16:03:00Z"/>
        </w:rPr>
      </w:pPr>
      <w:ins w:id="8" w:author="Huawei-Z" w:date="2025-04-27T16:03:00Z">
        <w:r w:rsidRPr="001058EC">
          <w:rPr>
            <w:b/>
          </w:rPr>
          <w:t>with</w:t>
        </w:r>
        <w:r w:rsidRPr="001058EC">
          <w:t xml:space="preserve"> { UE upporting IMS data channel and </w:t>
        </w:r>
        <w:r w:rsidRPr="001058EC">
          <w:rPr>
            <w:lang w:eastAsia="zh-CN"/>
          </w:rPr>
          <w:t xml:space="preserve">the network supports the </w:t>
        </w:r>
        <w:r w:rsidRPr="001058EC">
          <w:rPr>
            <w:rFonts w:hint="eastAsia"/>
            <w:lang w:val="en-US" w:eastAsia="zh-CN"/>
          </w:rPr>
          <w:t xml:space="preserve">IMS </w:t>
        </w:r>
        <w:r w:rsidRPr="001058EC">
          <w:rPr>
            <w:lang w:eastAsia="zh-CN"/>
          </w:rPr>
          <w:t>data channel</w:t>
        </w:r>
        <w:r w:rsidRPr="001058EC">
          <w:t xml:space="preserve"> }</w:t>
        </w:r>
      </w:ins>
    </w:p>
    <w:p w14:paraId="4631F795" w14:textId="77777777" w:rsidR="007E457F" w:rsidRPr="001058EC" w:rsidRDefault="007E457F" w:rsidP="007E457F">
      <w:pPr>
        <w:pStyle w:val="PL"/>
        <w:rPr>
          <w:ins w:id="9" w:author="Huawei-Z" w:date="2025-04-27T16:03:00Z"/>
        </w:rPr>
      </w:pPr>
      <w:ins w:id="10" w:author="Huawei-Z" w:date="2025-04-27T16:03:00Z">
        <w:r w:rsidRPr="001058EC">
          <w:rPr>
            <w:b/>
          </w:rPr>
          <w:t>ensure</w:t>
        </w:r>
        <w:r w:rsidRPr="001058EC">
          <w:t xml:space="preserve"> </w:t>
        </w:r>
        <w:r w:rsidRPr="001058EC">
          <w:rPr>
            <w:b/>
          </w:rPr>
          <w:t>that</w:t>
        </w:r>
        <w:r w:rsidRPr="001058EC">
          <w:t xml:space="preserve"> {</w:t>
        </w:r>
      </w:ins>
    </w:p>
    <w:p w14:paraId="05F3DB56" w14:textId="77777777" w:rsidR="007E457F" w:rsidRPr="001058EC" w:rsidRDefault="007E457F" w:rsidP="007E457F">
      <w:pPr>
        <w:pStyle w:val="PL"/>
        <w:rPr>
          <w:ins w:id="11" w:author="Huawei-Z" w:date="2025-04-27T16:03:00Z"/>
        </w:rPr>
      </w:pPr>
      <w:ins w:id="12" w:author="Huawei-Z" w:date="2025-04-27T16:03:00Z">
        <w:r w:rsidRPr="001058EC">
          <w:t xml:space="preserve">  </w:t>
        </w:r>
        <w:r w:rsidRPr="001058EC">
          <w:rPr>
            <w:b/>
          </w:rPr>
          <w:t>when</w:t>
        </w:r>
        <w:r w:rsidRPr="001058EC">
          <w:t xml:space="preserve"> { UE receive INVITE message }</w:t>
        </w:r>
      </w:ins>
    </w:p>
    <w:p w14:paraId="77321B4D" w14:textId="77777777" w:rsidR="007E457F" w:rsidRPr="001058EC" w:rsidRDefault="007E457F" w:rsidP="007E457F">
      <w:pPr>
        <w:pStyle w:val="PL"/>
        <w:rPr>
          <w:ins w:id="13" w:author="Huawei-Z" w:date="2025-04-27T16:03:00Z"/>
        </w:rPr>
      </w:pPr>
      <w:ins w:id="14" w:author="Huawei-Z" w:date="2025-04-27T16:03:00Z">
        <w:r w:rsidRPr="001058EC">
          <w:t xml:space="preserve">    </w:t>
        </w:r>
        <w:r w:rsidRPr="001058EC">
          <w:rPr>
            <w:b/>
          </w:rPr>
          <w:t>then</w:t>
        </w:r>
        <w:r w:rsidRPr="001058EC">
          <w:t xml:space="preserve"> { UE shall include the media feature tags </w:t>
        </w:r>
        <w:r w:rsidRPr="001058EC">
          <w:rPr>
            <w:lang w:eastAsia="zh-CN"/>
          </w:rPr>
          <w:t xml:space="preserve">for supported streaming media type with </w:t>
        </w:r>
        <w:r w:rsidRPr="001058EC">
          <w:rPr>
            <w:szCs w:val="21"/>
          </w:rPr>
          <w:t>+sip.app-subtype="webrtc-datachannel"</w:t>
        </w:r>
        <w:r w:rsidRPr="001058EC">
          <w:rPr>
            <w:szCs w:val="21"/>
            <w:lang w:val="en-US" w:eastAsia="zh-CN"/>
          </w:rPr>
          <w:t xml:space="preserve"> </w:t>
        </w:r>
        <w:r w:rsidRPr="001058EC">
          <w:rPr>
            <w:lang w:eastAsia="zh-CN"/>
          </w:rPr>
          <w:t>in the Contact header field of SIP 18x and 2xx</w:t>
        </w:r>
        <w:r w:rsidRPr="001058EC">
          <w:rPr>
            <w:rFonts w:hint="eastAsia"/>
            <w:lang w:val="en-US" w:eastAsia="zh-CN"/>
          </w:rPr>
          <w:t xml:space="preserve"> </w:t>
        </w:r>
        <w:r w:rsidRPr="001058EC">
          <w:rPr>
            <w:lang w:eastAsia="zh-CN"/>
          </w:rPr>
          <w:t>response</w:t>
        </w:r>
        <w:r w:rsidRPr="001058EC">
          <w:rPr>
            <w:rFonts w:hint="eastAsia"/>
            <w:lang w:val="en-US" w:eastAsia="zh-CN"/>
          </w:rPr>
          <w:t>s</w:t>
        </w:r>
        <w:r w:rsidRPr="001058EC">
          <w:rPr>
            <w:lang w:eastAsia="zh-CN"/>
          </w:rPr>
          <w:t xml:space="preserve"> to the SIP INVITE request</w:t>
        </w:r>
        <w:r w:rsidRPr="001058EC">
          <w:t xml:space="preserve"> }</w:t>
        </w:r>
      </w:ins>
    </w:p>
    <w:p w14:paraId="584E477E" w14:textId="77777777" w:rsidR="007E457F" w:rsidRPr="001058EC" w:rsidRDefault="007E457F" w:rsidP="007E457F">
      <w:pPr>
        <w:pStyle w:val="PL"/>
        <w:rPr>
          <w:ins w:id="15" w:author="Huawei-Z" w:date="2025-04-27T16:03:00Z"/>
        </w:rPr>
      </w:pPr>
      <w:ins w:id="16" w:author="Huawei-Z" w:date="2025-04-27T16:03:00Z">
        <w:r w:rsidRPr="001058EC">
          <w:t xml:space="preserve">            }</w:t>
        </w:r>
      </w:ins>
    </w:p>
    <w:p w14:paraId="4E19839D" w14:textId="77777777" w:rsidR="007E457F" w:rsidRPr="001058EC" w:rsidRDefault="007E457F" w:rsidP="007E457F">
      <w:pPr>
        <w:pStyle w:val="PL"/>
        <w:rPr>
          <w:ins w:id="17" w:author="Huawei-Z" w:date="2025-04-27T16:03:00Z"/>
        </w:rPr>
      </w:pPr>
    </w:p>
    <w:p w14:paraId="43DB0BE1" w14:textId="77777777" w:rsidR="007E457F" w:rsidRPr="001058EC" w:rsidRDefault="007E457F" w:rsidP="007E457F">
      <w:pPr>
        <w:pStyle w:val="H6"/>
        <w:rPr>
          <w:ins w:id="18" w:author="Huawei-Z" w:date="2025-04-27T16:03:00Z"/>
        </w:rPr>
      </w:pPr>
      <w:ins w:id="19" w:author="Huawei-Z" w:date="2025-04-27T16:03:00Z">
        <w:r w:rsidRPr="001058EC">
          <w:t>(2)</w:t>
        </w:r>
      </w:ins>
    </w:p>
    <w:p w14:paraId="45639B84" w14:textId="77777777" w:rsidR="007E457F" w:rsidRPr="001058EC" w:rsidRDefault="007E457F" w:rsidP="007E457F">
      <w:pPr>
        <w:pStyle w:val="PL"/>
        <w:rPr>
          <w:ins w:id="20" w:author="Huawei-Z" w:date="2025-04-27T16:03:00Z"/>
        </w:rPr>
      </w:pPr>
      <w:ins w:id="21" w:author="Huawei-Z" w:date="2025-04-27T16:03:00Z">
        <w:r w:rsidRPr="001058EC">
          <w:rPr>
            <w:b/>
          </w:rPr>
          <w:t>with</w:t>
        </w:r>
        <w:r w:rsidRPr="001058EC">
          <w:t xml:space="preserve"> { UE upporting IMS data channel and </w:t>
        </w:r>
        <w:r w:rsidRPr="001058EC">
          <w:rPr>
            <w:lang w:eastAsia="zh-CN"/>
          </w:rPr>
          <w:t xml:space="preserve">the network supports the </w:t>
        </w:r>
        <w:r w:rsidRPr="001058EC">
          <w:rPr>
            <w:rFonts w:hint="eastAsia"/>
            <w:lang w:val="en-US" w:eastAsia="zh-CN"/>
          </w:rPr>
          <w:t xml:space="preserve">IMS </w:t>
        </w:r>
        <w:r w:rsidRPr="001058EC">
          <w:rPr>
            <w:lang w:eastAsia="zh-CN"/>
          </w:rPr>
          <w:t>data channel</w:t>
        </w:r>
        <w:r w:rsidRPr="001058EC">
          <w:t xml:space="preserve"> and UE is configured to use IMS data channel }</w:t>
        </w:r>
      </w:ins>
    </w:p>
    <w:p w14:paraId="1951FC8F" w14:textId="77777777" w:rsidR="007E457F" w:rsidRPr="001058EC" w:rsidRDefault="007E457F" w:rsidP="007E457F">
      <w:pPr>
        <w:pStyle w:val="PL"/>
        <w:rPr>
          <w:ins w:id="22" w:author="Huawei-Z" w:date="2025-04-27T16:03:00Z"/>
        </w:rPr>
      </w:pPr>
      <w:ins w:id="23" w:author="Huawei-Z" w:date="2025-04-27T16:03:00Z">
        <w:r w:rsidRPr="001058EC">
          <w:rPr>
            <w:b/>
          </w:rPr>
          <w:t>ensure</w:t>
        </w:r>
        <w:r w:rsidRPr="001058EC">
          <w:t xml:space="preserve"> </w:t>
        </w:r>
        <w:r w:rsidRPr="001058EC">
          <w:rPr>
            <w:b/>
          </w:rPr>
          <w:t>that</w:t>
        </w:r>
        <w:r w:rsidRPr="001058EC">
          <w:t xml:space="preserve"> {</w:t>
        </w:r>
      </w:ins>
    </w:p>
    <w:p w14:paraId="7952B91C" w14:textId="77777777" w:rsidR="007E457F" w:rsidRPr="001058EC" w:rsidRDefault="007E457F" w:rsidP="007E457F">
      <w:pPr>
        <w:pStyle w:val="PL"/>
        <w:rPr>
          <w:ins w:id="24" w:author="Huawei-Z" w:date="2025-04-27T16:03:00Z"/>
        </w:rPr>
      </w:pPr>
      <w:ins w:id="25" w:author="Huawei-Z" w:date="2025-04-27T16:03:00Z">
        <w:r w:rsidRPr="001058EC">
          <w:t xml:space="preserve">  </w:t>
        </w:r>
        <w:r w:rsidRPr="001058EC">
          <w:rPr>
            <w:b/>
          </w:rPr>
          <w:t>when</w:t>
        </w:r>
        <w:r w:rsidRPr="001058EC">
          <w:t xml:space="preserve"> { UE receives the INVITE </w:t>
        </w:r>
        <w:r w:rsidRPr="001058EC">
          <w:rPr>
            <w:lang w:eastAsia="zh-CN"/>
          </w:rPr>
          <w:t>request</w:t>
        </w:r>
        <w:r w:rsidRPr="001058EC">
          <w:t xml:space="preserve"> with an SDP offer, which includes the bootstrap data channel media descriptions }</w:t>
        </w:r>
      </w:ins>
    </w:p>
    <w:p w14:paraId="75946C17" w14:textId="77777777" w:rsidR="007E457F" w:rsidRPr="001058EC" w:rsidRDefault="007E457F" w:rsidP="007E457F">
      <w:pPr>
        <w:pStyle w:val="PL"/>
        <w:rPr>
          <w:ins w:id="26" w:author="Huawei-Z" w:date="2025-04-27T16:03:00Z"/>
        </w:rPr>
      </w:pPr>
      <w:ins w:id="27" w:author="Huawei-Z" w:date="2025-04-27T16:03:00Z">
        <w:r w:rsidRPr="001058EC">
          <w:t xml:space="preserve">    </w:t>
        </w:r>
        <w:r w:rsidRPr="001058EC">
          <w:rPr>
            <w:b/>
          </w:rPr>
          <w:t>then</w:t>
        </w:r>
        <w:r w:rsidRPr="001058EC">
          <w:t xml:space="preserve"> { UE generate the SDP answer and shall return a 18x or 2xx response to the INVITE request with the SDP answer }</w:t>
        </w:r>
      </w:ins>
    </w:p>
    <w:p w14:paraId="5A03B78C" w14:textId="77777777" w:rsidR="007E457F" w:rsidRPr="001058EC" w:rsidRDefault="007E457F" w:rsidP="007E457F">
      <w:pPr>
        <w:pStyle w:val="PL"/>
        <w:rPr>
          <w:ins w:id="28" w:author="Huawei-Z" w:date="2025-04-27T16:03:00Z"/>
        </w:rPr>
      </w:pPr>
      <w:ins w:id="29" w:author="Huawei-Z" w:date="2025-04-27T16:03:00Z">
        <w:r w:rsidRPr="001058EC">
          <w:t xml:space="preserve">            }</w:t>
        </w:r>
      </w:ins>
    </w:p>
    <w:p w14:paraId="5BA5662D" w14:textId="77777777" w:rsidR="007E457F" w:rsidRPr="001058EC" w:rsidRDefault="007E457F" w:rsidP="007E457F">
      <w:pPr>
        <w:pStyle w:val="PL"/>
        <w:rPr>
          <w:ins w:id="30" w:author="Huawei-Z" w:date="2025-04-27T16:03:00Z"/>
        </w:rPr>
      </w:pPr>
    </w:p>
    <w:p w14:paraId="734DB0E6" w14:textId="77777777" w:rsidR="007E457F" w:rsidRPr="001058EC" w:rsidRDefault="007E457F" w:rsidP="007E457F">
      <w:pPr>
        <w:pStyle w:val="H6"/>
        <w:rPr>
          <w:ins w:id="31" w:author="Huawei-Z" w:date="2025-04-27T16:03:00Z"/>
        </w:rPr>
      </w:pPr>
      <w:ins w:id="32" w:author="Huawei-Z" w:date="2025-04-27T16:03:00Z">
        <w:r w:rsidRPr="001058EC">
          <w:t>7.41.2</w:t>
        </w:r>
        <w:r w:rsidRPr="001058EC">
          <w:tab/>
          <w:t>Conformance Requirements</w:t>
        </w:r>
      </w:ins>
    </w:p>
    <w:p w14:paraId="06885E9F" w14:textId="77777777" w:rsidR="007E457F" w:rsidRPr="001058EC" w:rsidRDefault="007E457F" w:rsidP="007E457F">
      <w:pPr>
        <w:rPr>
          <w:ins w:id="33" w:author="Huawei-Z" w:date="2025-04-27T16:03:00Z"/>
        </w:rPr>
      </w:pPr>
      <w:ins w:id="34" w:author="Huawei-Z" w:date="2025-04-27T16:03:00Z">
        <w:r w:rsidRPr="001058EC">
          <w:t>The conformance requirements covered in the present test case are, unless otherwise stated, Rel-18 requirements.</w:t>
        </w:r>
      </w:ins>
    </w:p>
    <w:p w14:paraId="38A29F00" w14:textId="77777777" w:rsidR="007E457F" w:rsidRPr="001058EC" w:rsidRDefault="007E457F" w:rsidP="007E457F">
      <w:pPr>
        <w:rPr>
          <w:ins w:id="35" w:author="Huawei-Z" w:date="2025-04-27T16:03:00Z"/>
        </w:rPr>
      </w:pPr>
      <w:ins w:id="36" w:author="Huawei-Z" w:date="2025-04-27T16:03:00Z">
        <w:r w:rsidRPr="001058EC">
          <w:t xml:space="preserve">[TS 24.186 clause </w:t>
        </w:r>
        <w:r w:rsidRPr="001058EC">
          <w:rPr>
            <w:lang w:val="en-US"/>
          </w:rPr>
          <w:t>9.3.3.1.2</w:t>
        </w:r>
        <w:r w:rsidRPr="001058EC">
          <w:t>]</w:t>
        </w:r>
      </w:ins>
    </w:p>
    <w:p w14:paraId="51BAA767" w14:textId="77777777" w:rsidR="007E457F" w:rsidRPr="001058EC" w:rsidRDefault="007E457F" w:rsidP="007E457F">
      <w:pPr>
        <w:rPr>
          <w:ins w:id="37" w:author="Huawei-Z" w:date="2025-04-27T16:03:00Z"/>
        </w:rPr>
      </w:pPr>
      <w:ins w:id="38" w:author="Huawei-Z" w:date="2025-04-27T16:03:00Z">
        <w:r w:rsidRPr="001058EC">
          <w:rPr>
            <w:rFonts w:hint="eastAsia"/>
            <w:lang w:eastAsia="zh-CN"/>
          </w:rPr>
          <w:t>I</w:t>
        </w:r>
        <w:r w:rsidRPr="001058EC">
          <w:rPr>
            <w:lang w:eastAsia="zh-CN"/>
          </w:rPr>
          <w:t xml:space="preserve">f the terminating UE determines that the UE and the network supports the </w:t>
        </w:r>
        <w:r w:rsidRPr="001058EC">
          <w:rPr>
            <w:rFonts w:hint="eastAsia"/>
            <w:lang w:val="en-US" w:eastAsia="zh-CN"/>
          </w:rPr>
          <w:t xml:space="preserve">IMS </w:t>
        </w:r>
        <w:r w:rsidRPr="001058EC">
          <w:rPr>
            <w:lang w:eastAsia="zh-CN"/>
          </w:rPr>
          <w:t xml:space="preserve">data channel, on the reception of </w:t>
        </w:r>
        <w:r w:rsidRPr="001058EC">
          <w:rPr>
            <w:rFonts w:hint="eastAsia"/>
            <w:lang w:eastAsia="zh-CN"/>
          </w:rPr>
          <w:t>SIP</w:t>
        </w:r>
        <w:r w:rsidRPr="001058EC">
          <w:rPr>
            <w:lang w:eastAsia="zh-CN"/>
          </w:rPr>
          <w:t xml:space="preserve"> initial</w:t>
        </w:r>
        <w:r w:rsidRPr="001058EC">
          <w:rPr>
            <w:rFonts w:hint="eastAsia"/>
            <w:lang w:eastAsia="zh-CN"/>
          </w:rPr>
          <w:t xml:space="preserve"> INVITE</w:t>
        </w:r>
        <w:r w:rsidRPr="001058EC">
          <w:rPr>
            <w:lang w:eastAsia="zh-CN"/>
          </w:rPr>
          <w:t xml:space="preserve"> request</w:t>
        </w:r>
        <w:r w:rsidRPr="001058EC">
          <w:rPr>
            <w:rFonts w:hint="eastAsia"/>
            <w:lang w:eastAsia="zh-CN"/>
          </w:rPr>
          <w:t>,</w:t>
        </w:r>
        <w:r w:rsidRPr="001058EC">
          <w:rPr>
            <w:lang w:eastAsia="zh-CN"/>
          </w:rPr>
          <w:t xml:space="preserve"> the</w:t>
        </w:r>
        <w:r w:rsidRPr="001058EC">
          <w:t xml:space="preserve"> terminating UE shall include the media feature tags defined in IETF </w:t>
        </w:r>
        <w:r w:rsidRPr="001058EC">
          <w:rPr>
            <w:lang w:eastAsia="zh-CN"/>
          </w:rPr>
          <w:t xml:space="preserve">RFC 5688 [5] for supported streaming media type with </w:t>
        </w:r>
        <w:r w:rsidRPr="001058EC">
          <w:rPr>
            <w:szCs w:val="21"/>
          </w:rPr>
          <w:t>+</w:t>
        </w:r>
        <w:proofErr w:type="spellStart"/>
        <w:r w:rsidRPr="001058EC">
          <w:rPr>
            <w:szCs w:val="21"/>
          </w:rPr>
          <w:t>sip.app</w:t>
        </w:r>
        <w:proofErr w:type="spellEnd"/>
        <w:r w:rsidRPr="001058EC">
          <w:rPr>
            <w:szCs w:val="21"/>
          </w:rPr>
          <w:t>-subtype="</w:t>
        </w:r>
        <w:proofErr w:type="spellStart"/>
        <w:r w:rsidRPr="001058EC">
          <w:rPr>
            <w:szCs w:val="21"/>
          </w:rPr>
          <w:t>webrtc-datachannel</w:t>
        </w:r>
        <w:proofErr w:type="spellEnd"/>
        <w:r w:rsidRPr="001058EC">
          <w:rPr>
            <w:szCs w:val="21"/>
          </w:rPr>
          <w:t>"</w:t>
        </w:r>
        <w:r w:rsidRPr="001058EC">
          <w:rPr>
            <w:szCs w:val="21"/>
            <w:lang w:val="en-US" w:eastAsia="zh-CN"/>
          </w:rPr>
          <w:t xml:space="preserve"> as specified in </w:t>
        </w:r>
        <w:r w:rsidRPr="001058EC">
          <w:t>3GPP TS </w:t>
        </w:r>
        <w:r w:rsidRPr="001058EC">
          <w:rPr>
            <w:szCs w:val="21"/>
            <w:lang w:val="en-US" w:eastAsia="zh-CN"/>
          </w:rPr>
          <w:t>26.114</w:t>
        </w:r>
        <w:r w:rsidRPr="001058EC">
          <w:t> [</w:t>
        </w:r>
        <w:r w:rsidRPr="001058EC">
          <w:rPr>
            <w:lang w:eastAsia="zh-CN"/>
          </w:rPr>
          <w:t>4] in the Contact header field of SIP 18x and 2xx</w:t>
        </w:r>
        <w:r w:rsidRPr="001058EC">
          <w:rPr>
            <w:rFonts w:hint="eastAsia"/>
            <w:lang w:val="en-US" w:eastAsia="zh-CN"/>
          </w:rPr>
          <w:t xml:space="preserve"> </w:t>
        </w:r>
        <w:r w:rsidRPr="001058EC">
          <w:rPr>
            <w:lang w:eastAsia="zh-CN"/>
          </w:rPr>
          <w:t>response</w:t>
        </w:r>
        <w:r w:rsidRPr="001058EC">
          <w:rPr>
            <w:rFonts w:hint="eastAsia"/>
            <w:lang w:val="en-US" w:eastAsia="zh-CN"/>
          </w:rPr>
          <w:t>s</w:t>
        </w:r>
        <w:r w:rsidRPr="001058EC">
          <w:rPr>
            <w:lang w:eastAsia="zh-CN"/>
          </w:rPr>
          <w:t xml:space="preserve"> to the SIP INVITE request</w:t>
        </w:r>
        <w:r w:rsidRPr="001058EC">
          <w:t>.</w:t>
        </w:r>
      </w:ins>
    </w:p>
    <w:p w14:paraId="00B5038C" w14:textId="77777777" w:rsidR="007E457F" w:rsidRPr="001058EC" w:rsidRDefault="007E457F" w:rsidP="007E457F">
      <w:pPr>
        <w:rPr>
          <w:ins w:id="39" w:author="Huawei-Z" w:date="2025-04-27T16:03:00Z"/>
          <w:lang w:eastAsia="zh-CN"/>
        </w:rPr>
      </w:pPr>
      <w:ins w:id="40" w:author="Huawei-Z" w:date="2025-04-27T16:03:00Z">
        <w:r w:rsidRPr="001058EC">
          <w:rPr>
            <w:rFonts w:hint="eastAsia"/>
            <w:lang w:eastAsia="zh-CN"/>
          </w:rPr>
          <w:t>I</w:t>
        </w:r>
        <w:r w:rsidRPr="001058EC">
          <w:rPr>
            <w:lang w:eastAsia="zh-CN"/>
          </w:rPr>
          <w:t>f the terminating</w:t>
        </w:r>
        <w:r w:rsidRPr="001058EC">
          <w:t xml:space="preserve"> UE receives the </w:t>
        </w:r>
        <w:r w:rsidRPr="001058EC">
          <w:rPr>
            <w:lang w:eastAsia="zh-CN"/>
          </w:rPr>
          <w:t>initial INVITE request</w:t>
        </w:r>
        <w:r w:rsidRPr="001058EC">
          <w:t xml:space="preserve"> with an SDP offer which includes the data channel media descriptions, </w:t>
        </w:r>
        <w:proofErr w:type="gramStart"/>
        <w:r w:rsidRPr="001058EC">
          <w:t>i.e.</w:t>
        </w:r>
        <w:proofErr w:type="gramEnd"/>
        <w:r w:rsidRPr="001058EC">
          <w:t xml:space="preserve"> the "m=" line containing the media set to "application", the UDP port number, the proto value set to "UDP/DTLS/SCTP" and the </w:t>
        </w:r>
        <w:proofErr w:type="spellStart"/>
        <w:r w:rsidRPr="001058EC">
          <w:t>fmt</w:t>
        </w:r>
        <w:proofErr w:type="spellEnd"/>
        <w:r w:rsidRPr="001058EC">
          <w:t xml:space="preserve"> value set to "</w:t>
        </w:r>
        <w:proofErr w:type="spellStart"/>
        <w:r w:rsidRPr="001058EC">
          <w:t>webrtc-datachannel</w:t>
        </w:r>
        <w:proofErr w:type="spellEnd"/>
        <w:r w:rsidRPr="001058EC">
          <w:t>" and with associated "</w:t>
        </w:r>
        <w:proofErr w:type="spellStart"/>
        <w:r w:rsidRPr="001058EC">
          <w:t>dcmap</w:t>
        </w:r>
        <w:proofErr w:type="spellEnd"/>
        <w:r w:rsidRPr="001058EC">
          <w:t>" attribute lines containing a subprotocol parameter set to "http" and any "stream-id" parameter set to values 0, 10, 100 or 110</w:t>
        </w:r>
        <w:r w:rsidRPr="001058EC">
          <w:rPr>
            <w:lang w:eastAsia="zh-CN"/>
          </w:rPr>
          <w:t>, and the terminating UE:</w:t>
        </w:r>
      </w:ins>
    </w:p>
    <w:p w14:paraId="3B55BF44" w14:textId="77777777" w:rsidR="007E457F" w:rsidRPr="001058EC" w:rsidRDefault="007E457F" w:rsidP="007E457F">
      <w:pPr>
        <w:pStyle w:val="B2"/>
        <w:rPr>
          <w:ins w:id="41" w:author="Huawei-Z" w:date="2025-04-27T16:03:00Z"/>
          <w:lang w:eastAsia="zh-CN"/>
        </w:rPr>
      </w:pPr>
      <w:ins w:id="42" w:author="Huawei-Z" w:date="2025-04-27T16:03:00Z">
        <w:r w:rsidRPr="001058EC">
          <w:rPr>
            <w:lang w:eastAsia="zh-CN"/>
          </w:rPr>
          <w:t>…</w:t>
        </w:r>
      </w:ins>
    </w:p>
    <w:p w14:paraId="63977064" w14:textId="77777777" w:rsidR="007E457F" w:rsidRPr="001058EC" w:rsidRDefault="007E457F" w:rsidP="007E457F">
      <w:pPr>
        <w:pStyle w:val="B1"/>
        <w:rPr>
          <w:ins w:id="43" w:author="Huawei-Z" w:date="2025-04-27T16:03:00Z"/>
        </w:rPr>
      </w:pPr>
      <w:ins w:id="44" w:author="Huawei-Z" w:date="2025-04-27T16:03:00Z">
        <w:r w:rsidRPr="001058EC">
          <w:t>2)</w:t>
        </w:r>
        <w:r w:rsidRPr="001058EC">
          <w:tab/>
          <w:t xml:space="preserve">is configured </w:t>
        </w:r>
        <w:r w:rsidRPr="001058EC">
          <w:rPr>
            <w:rFonts w:hint="eastAsia"/>
          </w:rPr>
          <w:t xml:space="preserve">with </w:t>
        </w:r>
        <w:proofErr w:type="spellStart"/>
        <w:r w:rsidRPr="001058EC">
          <w:rPr>
            <w:rFonts w:hint="eastAsia"/>
          </w:rPr>
          <w:t>IMS_DC_configuration</w:t>
        </w:r>
        <w:proofErr w:type="spellEnd"/>
        <w:r w:rsidRPr="001058EC">
          <w:rPr>
            <w:rFonts w:hint="eastAsia"/>
          </w:rPr>
          <w:t xml:space="preserve"> node </w:t>
        </w:r>
        <w:r w:rsidRPr="001058EC">
          <w:t>as specified in 3GPP TS 24.275 [11</w:t>
        </w:r>
        <w:r w:rsidRPr="001058EC">
          <w:rPr>
            <w:rFonts w:hint="eastAsia"/>
            <w:lang w:val="en-US" w:eastAsia="zh-CN"/>
          </w:rPr>
          <w:t>]</w:t>
        </w:r>
        <w:r w:rsidRPr="001058EC">
          <w:t xml:space="preserve"> and the </w:t>
        </w:r>
        <w:proofErr w:type="spellStart"/>
        <w:r w:rsidRPr="001058EC">
          <w:rPr>
            <w:rFonts w:hint="eastAsia"/>
          </w:rPr>
          <w:t>DC_allowed</w:t>
        </w:r>
        <w:proofErr w:type="spellEnd"/>
        <w:r w:rsidRPr="001058EC">
          <w:rPr>
            <w:rFonts w:hint="eastAsia"/>
          </w:rPr>
          <w:t xml:space="preserve"> </w:t>
        </w:r>
        <w:r w:rsidRPr="001058EC">
          <w:t>leaf indicates that IMS data channel:</w:t>
        </w:r>
      </w:ins>
    </w:p>
    <w:p w14:paraId="43BF85B8" w14:textId="77777777" w:rsidR="007E457F" w:rsidRPr="001058EC" w:rsidRDefault="007E457F" w:rsidP="007E457F">
      <w:pPr>
        <w:pStyle w:val="B2"/>
        <w:rPr>
          <w:ins w:id="45" w:author="Huawei-Z" w:date="2025-04-27T16:03:00Z"/>
        </w:rPr>
      </w:pPr>
      <w:ins w:id="46" w:author="Huawei-Z" w:date="2025-04-27T16:03:00Z">
        <w:r w:rsidRPr="001058EC">
          <w:t>a)</w:t>
        </w:r>
        <w:r w:rsidRPr="001058EC">
          <w:tab/>
          <w:t>is allowed and if the terminating UE accepts the offered bootstrap data channel(s), it shall generate the SDP answer based on the 3GPP TS 26.114 [4] and IETF RFC 8864 [14]; or</w:t>
        </w:r>
      </w:ins>
    </w:p>
    <w:p w14:paraId="2579B212" w14:textId="77777777" w:rsidR="007E457F" w:rsidRPr="001058EC" w:rsidRDefault="007E457F" w:rsidP="007E457F">
      <w:pPr>
        <w:pStyle w:val="B2"/>
        <w:rPr>
          <w:ins w:id="47" w:author="Huawei-Z" w:date="2025-04-27T16:03:00Z"/>
          <w:lang w:eastAsia="zh-CN"/>
        </w:rPr>
      </w:pPr>
      <w:ins w:id="48" w:author="Huawei-Z" w:date="2025-04-27T16:03:00Z">
        <w:r w:rsidRPr="001058EC">
          <w:rPr>
            <w:lang w:eastAsia="zh-CN"/>
          </w:rPr>
          <w:t>…</w:t>
        </w:r>
      </w:ins>
    </w:p>
    <w:p w14:paraId="48B1284B" w14:textId="77777777" w:rsidR="007E457F" w:rsidRPr="001058EC" w:rsidRDefault="007E457F" w:rsidP="007E457F">
      <w:pPr>
        <w:rPr>
          <w:ins w:id="49" w:author="Huawei-Z" w:date="2025-04-27T16:03:00Z"/>
        </w:rPr>
      </w:pPr>
      <w:ins w:id="50" w:author="Huawei-Z" w:date="2025-04-27T16:03:00Z">
        <w:r w:rsidRPr="001058EC">
          <w:t>and the terminating UE shall return a 18x or 2xx response to the INVITE request with the above generated the SDP answer</w:t>
        </w:r>
        <w:r w:rsidRPr="001058EC">
          <w:rPr>
            <w:rFonts w:hint="eastAsia"/>
          </w:rPr>
          <w:t>.</w:t>
        </w:r>
        <w:r w:rsidRPr="001058EC">
          <w:t xml:space="preserve"> </w:t>
        </w:r>
      </w:ins>
    </w:p>
    <w:p w14:paraId="4F639139" w14:textId="77777777" w:rsidR="007E457F" w:rsidRPr="001058EC" w:rsidRDefault="007E457F" w:rsidP="007E457F">
      <w:pPr>
        <w:pStyle w:val="H6"/>
        <w:rPr>
          <w:ins w:id="51" w:author="Huawei-Z" w:date="2025-04-27T16:03:00Z"/>
        </w:rPr>
      </w:pPr>
      <w:ins w:id="52" w:author="Huawei-Z" w:date="2025-04-27T16:03:00Z">
        <w:r w:rsidRPr="001058EC">
          <w:t>7.41.3</w:t>
        </w:r>
        <w:r w:rsidRPr="001058EC">
          <w:tab/>
          <w:t>Test description</w:t>
        </w:r>
      </w:ins>
    </w:p>
    <w:p w14:paraId="39C71897" w14:textId="77777777" w:rsidR="007E457F" w:rsidRPr="001058EC" w:rsidRDefault="007E457F" w:rsidP="007E457F">
      <w:pPr>
        <w:pStyle w:val="H6"/>
        <w:rPr>
          <w:ins w:id="53" w:author="Huawei-Z" w:date="2025-04-27T16:03:00Z"/>
        </w:rPr>
      </w:pPr>
      <w:ins w:id="54" w:author="Huawei-Z" w:date="2025-04-27T16:03:00Z">
        <w:r w:rsidRPr="001058EC">
          <w:t>7.41.3.1</w:t>
        </w:r>
        <w:r w:rsidRPr="001058EC">
          <w:tab/>
          <w:t>Pre-test conditions</w:t>
        </w:r>
      </w:ins>
    </w:p>
    <w:p w14:paraId="26072D60" w14:textId="77777777" w:rsidR="007E457F" w:rsidRPr="001058EC" w:rsidRDefault="007E457F" w:rsidP="007E457F">
      <w:pPr>
        <w:pStyle w:val="H6"/>
        <w:rPr>
          <w:ins w:id="55" w:author="Huawei-Z" w:date="2025-04-27T16:03:00Z"/>
          <w:rFonts w:eastAsia="MT Extra" w:cs="Tahoma"/>
        </w:rPr>
      </w:pPr>
      <w:ins w:id="56" w:author="Huawei-Z" w:date="2025-04-27T16:03:00Z">
        <w:r w:rsidRPr="001058EC">
          <w:rPr>
            <w:rFonts w:cs="Tahoma"/>
          </w:rPr>
          <w:t>System Simulator:</w:t>
        </w:r>
      </w:ins>
    </w:p>
    <w:p w14:paraId="7C649184" w14:textId="77777777" w:rsidR="007E457F" w:rsidRPr="001058EC" w:rsidRDefault="007E457F" w:rsidP="007E457F">
      <w:pPr>
        <w:pStyle w:val="B1"/>
        <w:rPr>
          <w:ins w:id="57" w:author="Huawei-Z" w:date="2025-04-27T16:03:00Z"/>
          <w:rFonts w:cs="MS LineDraw"/>
          <w:lang w:eastAsia="sv-SE"/>
        </w:rPr>
      </w:pPr>
      <w:ins w:id="58" w:author="Huawei-Z" w:date="2025-04-27T16:03:00Z">
        <w:r w:rsidRPr="001058EC">
          <w:t>-</w:t>
        </w:r>
        <w:r w:rsidRPr="001058EC">
          <w:tab/>
          <w:t>1 NR Cell connected to 5GC, default parameters.</w:t>
        </w:r>
      </w:ins>
    </w:p>
    <w:p w14:paraId="392F6665" w14:textId="77777777" w:rsidR="007E457F" w:rsidRPr="001058EC" w:rsidRDefault="007E457F" w:rsidP="007E457F">
      <w:pPr>
        <w:pStyle w:val="H6"/>
        <w:rPr>
          <w:ins w:id="59" w:author="Huawei-Z" w:date="2025-04-27T16:03:00Z"/>
        </w:rPr>
      </w:pPr>
      <w:ins w:id="60" w:author="Huawei-Z" w:date="2025-04-27T16:03:00Z">
        <w:r w:rsidRPr="001058EC">
          <w:lastRenderedPageBreak/>
          <w:t>UE:</w:t>
        </w:r>
      </w:ins>
    </w:p>
    <w:p w14:paraId="6A780AD4" w14:textId="77777777" w:rsidR="007E457F" w:rsidRPr="001058EC" w:rsidRDefault="007E457F" w:rsidP="007E457F">
      <w:pPr>
        <w:pStyle w:val="B1"/>
        <w:rPr>
          <w:ins w:id="61" w:author="Huawei-Z" w:date="2025-04-27T16:03:00Z"/>
          <w:snapToGrid w:val="0"/>
        </w:rPr>
      </w:pPr>
      <w:ins w:id="62" w:author="Huawei-Z" w:date="2025-04-27T16:03:00Z">
        <w:r w:rsidRPr="001058EC">
          <w:t>-</w:t>
        </w:r>
        <w:r w:rsidRPr="001058EC">
          <w:tab/>
        </w:r>
        <w:r w:rsidRPr="001058EC">
          <w:rPr>
            <w:snapToGrid w:val="0"/>
          </w:rPr>
          <w:t>UE contains either ISIM and USIM applications or only USIM application on UICC.</w:t>
        </w:r>
      </w:ins>
    </w:p>
    <w:p w14:paraId="1A445490" w14:textId="77777777" w:rsidR="007E457F" w:rsidRPr="001058EC" w:rsidRDefault="007E457F" w:rsidP="007E457F">
      <w:pPr>
        <w:pStyle w:val="B1"/>
        <w:rPr>
          <w:ins w:id="63" w:author="Huawei-Z" w:date="2025-04-27T16:03:00Z"/>
          <w:snapToGrid w:val="0"/>
        </w:rPr>
      </w:pPr>
      <w:ins w:id="64" w:author="Huawei-Z" w:date="2025-04-27T16:03:00Z">
        <w:r w:rsidRPr="001058EC">
          <w:t>-</w:t>
        </w:r>
        <w:r w:rsidRPr="001058EC">
          <w:tab/>
        </w:r>
        <w:r w:rsidRPr="001058EC">
          <w:rPr>
            <w:snapToGrid w:val="0"/>
          </w:rPr>
          <w:t>UE is configured to register for IMS after switch on.</w:t>
        </w:r>
      </w:ins>
    </w:p>
    <w:p w14:paraId="4A6CE138" w14:textId="77777777" w:rsidR="007E457F" w:rsidRPr="001058EC" w:rsidRDefault="007E457F" w:rsidP="007E457F">
      <w:pPr>
        <w:pStyle w:val="B1"/>
        <w:rPr>
          <w:ins w:id="65" w:author="Huawei-Z" w:date="2025-04-27T16:03:00Z"/>
          <w:snapToGrid w:val="0"/>
        </w:rPr>
      </w:pPr>
      <w:ins w:id="66" w:author="Huawei-Z" w:date="2025-04-27T16:03:00Z">
        <w:r w:rsidRPr="001058EC">
          <w:t>-</w:t>
        </w:r>
        <w:r w:rsidRPr="001058EC">
          <w:tab/>
          <w:t xml:space="preserve">The </w:t>
        </w:r>
        <w:r w:rsidRPr="001058EC">
          <w:rPr>
            <w:snapToGrid w:val="0"/>
          </w:rPr>
          <w:t>UE is configured to not use preconditions.</w:t>
        </w:r>
      </w:ins>
    </w:p>
    <w:p w14:paraId="4E08F111" w14:textId="77777777" w:rsidR="007E457F" w:rsidRPr="001058EC" w:rsidRDefault="007E457F" w:rsidP="007E457F">
      <w:pPr>
        <w:pStyle w:val="B1"/>
        <w:rPr>
          <w:ins w:id="67" w:author="Huawei-Z" w:date="2025-04-27T16:03:00Z"/>
        </w:rPr>
      </w:pPr>
      <w:ins w:id="68" w:author="Huawei-Z" w:date="2025-04-27T16:03:00Z">
        <w:r w:rsidRPr="001058EC">
          <w:t>-</w:t>
        </w:r>
        <w:r w:rsidRPr="001058EC">
          <w:tab/>
          <w:t xml:space="preserve">The </w:t>
        </w:r>
        <w:r w:rsidRPr="001058EC">
          <w:rPr>
            <w:snapToGrid w:val="0"/>
          </w:rPr>
          <w:t xml:space="preserve">UE is configured </w:t>
        </w:r>
        <w:r w:rsidRPr="001058EC">
          <w:t>to use IMS data channel.</w:t>
        </w:r>
      </w:ins>
    </w:p>
    <w:p w14:paraId="4814FD34" w14:textId="77777777" w:rsidR="007E457F" w:rsidRPr="001058EC" w:rsidRDefault="007E457F" w:rsidP="007E457F">
      <w:pPr>
        <w:pStyle w:val="H6"/>
        <w:rPr>
          <w:ins w:id="69" w:author="Huawei-Z" w:date="2025-04-27T16:03:00Z"/>
          <w:rFonts w:cs="Tahoma"/>
        </w:rPr>
      </w:pPr>
      <w:ins w:id="70" w:author="Huawei-Z" w:date="2025-04-27T16:03:00Z">
        <w:r w:rsidRPr="001058EC">
          <w:rPr>
            <w:rFonts w:cs="Tahoma"/>
          </w:rPr>
          <w:t>Preamble:</w:t>
        </w:r>
      </w:ins>
    </w:p>
    <w:p w14:paraId="6842A089" w14:textId="77777777" w:rsidR="007E457F" w:rsidRPr="001058EC" w:rsidRDefault="007E457F" w:rsidP="007E457F">
      <w:pPr>
        <w:pStyle w:val="B1"/>
        <w:rPr>
          <w:ins w:id="71" w:author="Huawei-Z" w:date="2025-04-27T16:03:00Z"/>
        </w:rPr>
      </w:pPr>
      <w:ins w:id="72" w:author="Huawei-Z" w:date="2025-04-27T16:03:00Z">
        <w:r w:rsidRPr="001058EC">
          <w:t>-</w:t>
        </w:r>
        <w:r w:rsidRPr="001058EC">
          <w:tab/>
          <w:t>UE is in state 1N-A (TS 38.508-1 [21]) and registered to IMS.</w:t>
        </w:r>
      </w:ins>
    </w:p>
    <w:p w14:paraId="5F159025" w14:textId="77777777" w:rsidR="007E457F" w:rsidRPr="001058EC" w:rsidRDefault="007E457F" w:rsidP="007E457F">
      <w:pPr>
        <w:pStyle w:val="H6"/>
        <w:rPr>
          <w:ins w:id="73" w:author="Huawei-Z" w:date="2025-04-27T16:03:00Z"/>
          <w:snapToGrid w:val="0"/>
        </w:rPr>
      </w:pPr>
      <w:ins w:id="74" w:author="Huawei-Z" w:date="2025-04-27T16:03:00Z">
        <w:r w:rsidRPr="001058EC">
          <w:t>7.41.3.2</w:t>
        </w:r>
        <w:r w:rsidRPr="001058EC">
          <w:tab/>
        </w:r>
        <w:r w:rsidRPr="001058EC">
          <w:rPr>
            <w:snapToGrid w:val="0"/>
          </w:rPr>
          <w:t>Test procedure sequence</w:t>
        </w:r>
      </w:ins>
    </w:p>
    <w:p w14:paraId="5947B641" w14:textId="77777777" w:rsidR="007E457F" w:rsidRPr="001058EC" w:rsidRDefault="007E457F" w:rsidP="007E457F">
      <w:pPr>
        <w:pStyle w:val="TH"/>
        <w:rPr>
          <w:ins w:id="75" w:author="Huawei-Z" w:date="2025-04-27T16:03:00Z"/>
          <w:rFonts w:cs="Tahoma"/>
        </w:rPr>
      </w:pPr>
      <w:ins w:id="76" w:author="Huawei-Z" w:date="2025-04-27T16:03:00Z">
        <w:r w:rsidRPr="001058EC">
          <w:rPr>
            <w:rFonts w:cs="Tahoma"/>
          </w:rPr>
          <w:t>Table 7.41.3.2-1: Main Behaviour</w:t>
        </w:r>
      </w:ins>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7E457F" w:rsidRPr="001058EC" w14:paraId="7593FE48" w14:textId="77777777" w:rsidTr="00260468">
        <w:trPr>
          <w:jc w:val="center"/>
          <w:ins w:id="77" w:author="Huawei-Z" w:date="2025-04-27T16:03:00Z"/>
        </w:trPr>
        <w:tc>
          <w:tcPr>
            <w:tcW w:w="567" w:type="dxa"/>
            <w:tcBorders>
              <w:top w:val="single" w:sz="4" w:space="0" w:color="auto"/>
              <w:left w:val="single" w:sz="4" w:space="0" w:color="auto"/>
              <w:bottom w:val="nil"/>
              <w:right w:val="single" w:sz="4" w:space="0" w:color="auto"/>
            </w:tcBorders>
            <w:hideMark/>
          </w:tcPr>
          <w:p w14:paraId="2F27BB26" w14:textId="77777777" w:rsidR="007E457F" w:rsidRPr="001058EC" w:rsidRDefault="007E457F" w:rsidP="00260468">
            <w:pPr>
              <w:pStyle w:val="TAH"/>
              <w:ind w:left="400" w:hanging="400"/>
              <w:rPr>
                <w:ins w:id="78" w:author="Huawei-Z" w:date="2025-04-27T16:03:00Z"/>
                <w:rFonts w:cs="MS LineDraw"/>
              </w:rPr>
            </w:pPr>
            <w:ins w:id="79" w:author="Huawei-Z" w:date="2025-04-27T16:03:00Z">
              <w:r w:rsidRPr="001058EC">
                <w:t>St</w:t>
              </w:r>
            </w:ins>
          </w:p>
        </w:tc>
        <w:tc>
          <w:tcPr>
            <w:tcW w:w="3969" w:type="dxa"/>
            <w:tcBorders>
              <w:top w:val="single" w:sz="4" w:space="0" w:color="auto"/>
              <w:left w:val="single" w:sz="4" w:space="0" w:color="auto"/>
              <w:bottom w:val="single" w:sz="4" w:space="0" w:color="auto"/>
              <w:right w:val="single" w:sz="4" w:space="0" w:color="auto"/>
            </w:tcBorders>
            <w:hideMark/>
          </w:tcPr>
          <w:p w14:paraId="22436AFC" w14:textId="77777777" w:rsidR="007E457F" w:rsidRPr="001058EC" w:rsidRDefault="007E457F" w:rsidP="00260468">
            <w:pPr>
              <w:pStyle w:val="TAH"/>
              <w:ind w:left="400" w:hanging="400"/>
              <w:rPr>
                <w:ins w:id="80" w:author="Huawei-Z" w:date="2025-04-27T16:03:00Z"/>
              </w:rPr>
            </w:pPr>
            <w:ins w:id="81" w:author="Huawei-Z" w:date="2025-04-27T16:03:00Z">
              <w:r w:rsidRPr="001058EC">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0F6C18A5" w14:textId="77777777" w:rsidR="007E457F" w:rsidRPr="001058EC" w:rsidRDefault="007E457F" w:rsidP="00260468">
            <w:pPr>
              <w:pStyle w:val="TAH"/>
              <w:ind w:left="400" w:hanging="400"/>
              <w:rPr>
                <w:ins w:id="82" w:author="Huawei-Z" w:date="2025-04-27T16:03:00Z"/>
              </w:rPr>
            </w:pPr>
            <w:ins w:id="83" w:author="Huawei-Z" w:date="2025-04-27T16:03:00Z">
              <w:r w:rsidRPr="001058EC">
                <w:t>Message Sequence</w:t>
              </w:r>
            </w:ins>
          </w:p>
        </w:tc>
        <w:tc>
          <w:tcPr>
            <w:tcW w:w="567" w:type="dxa"/>
            <w:tcBorders>
              <w:top w:val="single" w:sz="4" w:space="0" w:color="auto"/>
              <w:left w:val="single" w:sz="4" w:space="0" w:color="auto"/>
              <w:bottom w:val="nil"/>
              <w:right w:val="single" w:sz="4" w:space="0" w:color="auto"/>
            </w:tcBorders>
            <w:hideMark/>
          </w:tcPr>
          <w:p w14:paraId="40FA3647" w14:textId="77777777" w:rsidR="007E457F" w:rsidRPr="001058EC" w:rsidRDefault="007E457F" w:rsidP="00260468">
            <w:pPr>
              <w:pStyle w:val="TAH"/>
              <w:rPr>
                <w:ins w:id="84" w:author="Huawei-Z" w:date="2025-04-27T16:03:00Z"/>
              </w:rPr>
            </w:pPr>
            <w:ins w:id="85" w:author="Huawei-Z" w:date="2025-04-27T16:03:00Z">
              <w:r w:rsidRPr="001058EC">
                <w:t>TP</w:t>
              </w:r>
            </w:ins>
          </w:p>
        </w:tc>
        <w:tc>
          <w:tcPr>
            <w:tcW w:w="850" w:type="dxa"/>
            <w:tcBorders>
              <w:top w:val="single" w:sz="4" w:space="0" w:color="auto"/>
              <w:left w:val="single" w:sz="4" w:space="0" w:color="auto"/>
              <w:bottom w:val="nil"/>
              <w:right w:val="single" w:sz="4" w:space="0" w:color="auto"/>
            </w:tcBorders>
            <w:hideMark/>
          </w:tcPr>
          <w:p w14:paraId="5A010E71" w14:textId="77777777" w:rsidR="007E457F" w:rsidRPr="001058EC" w:rsidRDefault="007E457F" w:rsidP="00260468">
            <w:pPr>
              <w:pStyle w:val="TAH"/>
              <w:rPr>
                <w:ins w:id="86" w:author="Huawei-Z" w:date="2025-04-27T16:03:00Z"/>
              </w:rPr>
            </w:pPr>
            <w:ins w:id="87" w:author="Huawei-Z" w:date="2025-04-27T16:03:00Z">
              <w:r w:rsidRPr="001058EC">
                <w:t>Verdict</w:t>
              </w:r>
            </w:ins>
          </w:p>
        </w:tc>
      </w:tr>
      <w:tr w:rsidR="007E457F" w:rsidRPr="001058EC" w14:paraId="282E85B0" w14:textId="77777777" w:rsidTr="00260468">
        <w:trPr>
          <w:jc w:val="center"/>
          <w:ins w:id="88" w:author="Huawei-Z" w:date="2025-04-27T16:03:00Z"/>
        </w:trPr>
        <w:tc>
          <w:tcPr>
            <w:tcW w:w="567" w:type="dxa"/>
            <w:tcBorders>
              <w:top w:val="nil"/>
              <w:left w:val="single" w:sz="4" w:space="0" w:color="auto"/>
              <w:bottom w:val="single" w:sz="4" w:space="0" w:color="auto"/>
              <w:right w:val="single" w:sz="4" w:space="0" w:color="auto"/>
            </w:tcBorders>
          </w:tcPr>
          <w:p w14:paraId="498F0C50" w14:textId="77777777" w:rsidR="007E457F" w:rsidRPr="001058EC" w:rsidRDefault="007E457F" w:rsidP="00260468">
            <w:pPr>
              <w:pStyle w:val="TAH"/>
              <w:rPr>
                <w:ins w:id="89" w:author="Huawei-Z" w:date="2025-04-27T16:03:00Z"/>
              </w:rPr>
            </w:pPr>
          </w:p>
        </w:tc>
        <w:tc>
          <w:tcPr>
            <w:tcW w:w="3969" w:type="dxa"/>
            <w:tcBorders>
              <w:top w:val="single" w:sz="4" w:space="0" w:color="auto"/>
              <w:left w:val="single" w:sz="4" w:space="0" w:color="auto"/>
              <w:bottom w:val="single" w:sz="4" w:space="0" w:color="auto"/>
              <w:right w:val="single" w:sz="4" w:space="0" w:color="auto"/>
            </w:tcBorders>
          </w:tcPr>
          <w:p w14:paraId="0FD83228" w14:textId="77777777" w:rsidR="007E457F" w:rsidRPr="001058EC" w:rsidRDefault="007E457F" w:rsidP="00260468">
            <w:pPr>
              <w:pStyle w:val="TAH"/>
              <w:rPr>
                <w:ins w:id="90" w:author="Huawei-Z" w:date="2025-04-27T16:03:00Z"/>
              </w:rPr>
            </w:pPr>
          </w:p>
        </w:tc>
        <w:tc>
          <w:tcPr>
            <w:tcW w:w="720" w:type="dxa"/>
            <w:tcBorders>
              <w:top w:val="single" w:sz="4" w:space="0" w:color="auto"/>
              <w:left w:val="single" w:sz="4" w:space="0" w:color="auto"/>
              <w:bottom w:val="single" w:sz="4" w:space="0" w:color="auto"/>
              <w:right w:val="single" w:sz="4" w:space="0" w:color="auto"/>
            </w:tcBorders>
            <w:hideMark/>
          </w:tcPr>
          <w:p w14:paraId="7408DAE1" w14:textId="77777777" w:rsidR="007E457F" w:rsidRPr="001058EC" w:rsidRDefault="007E457F" w:rsidP="00260468">
            <w:pPr>
              <w:pStyle w:val="TAH"/>
              <w:rPr>
                <w:ins w:id="91" w:author="Huawei-Z" w:date="2025-04-27T16:03:00Z"/>
              </w:rPr>
            </w:pPr>
            <w:ins w:id="92" w:author="Huawei-Z" w:date="2025-04-27T16:03:00Z">
              <w:r w:rsidRPr="001058EC">
                <w:t>U - S</w:t>
              </w:r>
            </w:ins>
          </w:p>
        </w:tc>
        <w:tc>
          <w:tcPr>
            <w:tcW w:w="2880" w:type="dxa"/>
            <w:tcBorders>
              <w:top w:val="single" w:sz="4" w:space="0" w:color="auto"/>
              <w:left w:val="single" w:sz="4" w:space="0" w:color="auto"/>
              <w:bottom w:val="single" w:sz="4" w:space="0" w:color="auto"/>
              <w:right w:val="single" w:sz="4" w:space="0" w:color="auto"/>
            </w:tcBorders>
            <w:hideMark/>
          </w:tcPr>
          <w:p w14:paraId="12C1EC57" w14:textId="77777777" w:rsidR="007E457F" w:rsidRPr="001058EC" w:rsidRDefault="007E457F" w:rsidP="00260468">
            <w:pPr>
              <w:pStyle w:val="TAH"/>
              <w:rPr>
                <w:ins w:id="93" w:author="Huawei-Z" w:date="2025-04-27T16:03:00Z"/>
              </w:rPr>
            </w:pPr>
            <w:ins w:id="94" w:author="Huawei-Z" w:date="2025-04-27T16:03:00Z">
              <w:r w:rsidRPr="001058EC">
                <w:t>Message</w:t>
              </w:r>
            </w:ins>
          </w:p>
        </w:tc>
        <w:tc>
          <w:tcPr>
            <w:tcW w:w="567" w:type="dxa"/>
            <w:tcBorders>
              <w:top w:val="nil"/>
              <w:left w:val="single" w:sz="4" w:space="0" w:color="auto"/>
              <w:bottom w:val="single" w:sz="4" w:space="0" w:color="auto"/>
              <w:right w:val="single" w:sz="4" w:space="0" w:color="auto"/>
            </w:tcBorders>
          </w:tcPr>
          <w:p w14:paraId="34949029" w14:textId="77777777" w:rsidR="007E457F" w:rsidRPr="001058EC" w:rsidRDefault="007E457F" w:rsidP="00260468">
            <w:pPr>
              <w:pStyle w:val="TAH"/>
              <w:rPr>
                <w:ins w:id="95" w:author="Huawei-Z" w:date="2025-04-27T16:03:00Z"/>
              </w:rPr>
            </w:pPr>
          </w:p>
        </w:tc>
        <w:tc>
          <w:tcPr>
            <w:tcW w:w="850" w:type="dxa"/>
            <w:tcBorders>
              <w:top w:val="nil"/>
              <w:left w:val="single" w:sz="4" w:space="0" w:color="auto"/>
              <w:bottom w:val="single" w:sz="4" w:space="0" w:color="auto"/>
              <w:right w:val="single" w:sz="4" w:space="0" w:color="auto"/>
            </w:tcBorders>
          </w:tcPr>
          <w:p w14:paraId="426B4478" w14:textId="77777777" w:rsidR="007E457F" w:rsidRPr="001058EC" w:rsidRDefault="007E457F" w:rsidP="00260468">
            <w:pPr>
              <w:pStyle w:val="TAH"/>
              <w:rPr>
                <w:ins w:id="96" w:author="Huawei-Z" w:date="2025-04-27T16:03:00Z"/>
              </w:rPr>
            </w:pPr>
          </w:p>
        </w:tc>
      </w:tr>
      <w:tr w:rsidR="007E457F" w:rsidRPr="001058EC" w14:paraId="579AEE5B" w14:textId="77777777" w:rsidTr="00260468">
        <w:trPr>
          <w:jc w:val="center"/>
          <w:ins w:id="97"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1BCB7F77" w14:textId="77777777" w:rsidR="007E457F" w:rsidRPr="001058EC" w:rsidRDefault="007E457F" w:rsidP="00260468">
            <w:pPr>
              <w:pStyle w:val="TAC"/>
              <w:rPr>
                <w:ins w:id="98" w:author="Huawei-Z" w:date="2025-04-27T16:03:00Z"/>
                <w:lang w:eastAsia="zh-CN"/>
              </w:rPr>
            </w:pPr>
            <w:ins w:id="99" w:author="Huawei-Z" w:date="2025-04-27T16:03:00Z">
              <w:r w:rsidRPr="001058EC">
                <w:rPr>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68E5B97E" w14:textId="77777777" w:rsidR="007E457F" w:rsidRPr="001058EC" w:rsidRDefault="007E457F" w:rsidP="00260468">
            <w:pPr>
              <w:pStyle w:val="TAL"/>
              <w:rPr>
                <w:ins w:id="100" w:author="Huawei-Z" w:date="2025-04-27T16:03:00Z"/>
              </w:rPr>
            </w:pPr>
            <w:ins w:id="101" w:author="Huawei-Z" w:date="2025-04-27T16:03:00Z">
              <w:r w:rsidRPr="001058EC">
                <w:t>Steps 1-8 of generic procedure specified in Table 4.9.16.2.2-1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5009F8A1" w14:textId="77777777" w:rsidR="007E457F" w:rsidRPr="001058EC" w:rsidRDefault="007E457F" w:rsidP="00260468">
            <w:pPr>
              <w:pStyle w:val="TAC"/>
              <w:rPr>
                <w:ins w:id="102" w:author="Huawei-Z" w:date="2025-04-27T16:03:00Z"/>
                <w:lang w:eastAsia="zh-CN"/>
              </w:rPr>
            </w:pPr>
            <w:ins w:id="103" w:author="Huawei-Z" w:date="2025-04-27T16:03:00Z">
              <w:r w:rsidRPr="001058EC">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9941ADF" w14:textId="77777777" w:rsidR="007E457F" w:rsidRPr="001058EC" w:rsidRDefault="007E457F" w:rsidP="00260468">
            <w:pPr>
              <w:pStyle w:val="TAL"/>
              <w:rPr>
                <w:ins w:id="104" w:author="Huawei-Z" w:date="2025-04-27T16:03:00Z"/>
                <w:lang w:eastAsia="zh-CN"/>
              </w:rPr>
            </w:pPr>
            <w:ins w:id="105" w:author="Huawei-Z" w:date="2025-04-27T16:03:00Z">
              <w:r w:rsidRPr="001058EC">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1D7A372" w14:textId="77777777" w:rsidR="007E457F" w:rsidRPr="001058EC" w:rsidRDefault="007E457F" w:rsidP="00260468">
            <w:pPr>
              <w:pStyle w:val="TAC"/>
              <w:rPr>
                <w:ins w:id="106" w:author="Huawei-Z" w:date="2025-04-27T16:03:00Z"/>
              </w:rPr>
            </w:pPr>
            <w:ins w:id="107" w:author="Huawei-Z" w:date="2025-04-27T16:03:00Z">
              <w:r w:rsidRPr="001058EC">
                <w:t>-</w:t>
              </w:r>
            </w:ins>
          </w:p>
        </w:tc>
        <w:tc>
          <w:tcPr>
            <w:tcW w:w="850" w:type="dxa"/>
            <w:tcBorders>
              <w:top w:val="single" w:sz="4" w:space="0" w:color="auto"/>
              <w:left w:val="single" w:sz="4" w:space="0" w:color="auto"/>
              <w:bottom w:val="single" w:sz="4" w:space="0" w:color="auto"/>
              <w:right w:val="single" w:sz="4" w:space="0" w:color="auto"/>
            </w:tcBorders>
          </w:tcPr>
          <w:p w14:paraId="38A61C5D" w14:textId="77777777" w:rsidR="007E457F" w:rsidRPr="001058EC" w:rsidRDefault="007E457F" w:rsidP="00260468">
            <w:pPr>
              <w:pStyle w:val="TAC"/>
              <w:rPr>
                <w:ins w:id="108" w:author="Huawei-Z" w:date="2025-04-27T16:03:00Z"/>
              </w:rPr>
            </w:pPr>
            <w:ins w:id="109" w:author="Huawei-Z" w:date="2025-04-27T16:03:00Z">
              <w:r w:rsidRPr="001058EC">
                <w:t>-</w:t>
              </w:r>
            </w:ins>
          </w:p>
        </w:tc>
      </w:tr>
      <w:tr w:rsidR="007E457F" w:rsidRPr="001058EC" w14:paraId="5A850DDC" w14:textId="77777777" w:rsidTr="00260468">
        <w:trPr>
          <w:jc w:val="center"/>
          <w:ins w:id="110"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6DB6F957" w14:textId="77777777" w:rsidR="007E457F" w:rsidRPr="001058EC" w:rsidRDefault="007E457F" w:rsidP="00260468">
            <w:pPr>
              <w:pStyle w:val="TAC"/>
              <w:rPr>
                <w:ins w:id="111" w:author="Huawei-Z" w:date="2025-04-27T16:03:00Z"/>
                <w:lang w:eastAsia="zh-CN"/>
              </w:rPr>
            </w:pPr>
            <w:ins w:id="112" w:author="Huawei-Z" w:date="2025-04-27T16:03:00Z">
              <w:r w:rsidRPr="001058EC">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1F88681B" w14:textId="77777777" w:rsidR="007E457F" w:rsidRPr="001058EC" w:rsidRDefault="007E457F" w:rsidP="00260468">
            <w:pPr>
              <w:pStyle w:val="TAL"/>
              <w:rPr>
                <w:ins w:id="113" w:author="Huawei-Z" w:date="2025-04-27T16:03:00Z"/>
              </w:rPr>
            </w:pPr>
            <w:ins w:id="114" w:author="Huawei-Z" w:date="2025-04-27T16:03:00Z">
              <w:r w:rsidRPr="001058EC">
                <w:t xml:space="preserve">SS sends INVITE with SDP offer containing the media lines for both voice and </w:t>
              </w:r>
              <w:r w:rsidRPr="001058EC">
                <w:rPr>
                  <w:rFonts w:hint="eastAsia"/>
                  <w:lang w:eastAsia="zh-CN"/>
                </w:rPr>
                <w:t>IMS</w:t>
              </w:r>
              <w:r w:rsidRPr="001058EC">
                <w:t xml:space="preserve"> data channel.</w:t>
              </w:r>
              <w:r w:rsidRPr="001058EC">
                <w:br/>
                <w:t>(Step 1 of Annex A.5.2a)</w:t>
              </w:r>
            </w:ins>
          </w:p>
        </w:tc>
        <w:tc>
          <w:tcPr>
            <w:tcW w:w="720" w:type="dxa"/>
            <w:tcBorders>
              <w:top w:val="single" w:sz="4" w:space="0" w:color="auto"/>
              <w:left w:val="single" w:sz="4" w:space="0" w:color="auto"/>
              <w:bottom w:val="single" w:sz="4" w:space="0" w:color="auto"/>
              <w:right w:val="single" w:sz="4" w:space="0" w:color="auto"/>
            </w:tcBorders>
          </w:tcPr>
          <w:p w14:paraId="4F0EA40E" w14:textId="77777777" w:rsidR="007E457F" w:rsidRPr="001058EC" w:rsidRDefault="007E457F" w:rsidP="00260468">
            <w:pPr>
              <w:pStyle w:val="TAC"/>
              <w:rPr>
                <w:ins w:id="115" w:author="Huawei-Z" w:date="2025-04-27T16:03:00Z"/>
                <w:lang w:eastAsia="zh-CN"/>
              </w:rPr>
            </w:pPr>
            <w:ins w:id="116" w:author="Huawei-Z" w:date="2025-04-27T16:03:00Z">
              <w:r w:rsidRPr="001058EC">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7FB89B87" w14:textId="77777777" w:rsidR="007E457F" w:rsidRPr="001058EC" w:rsidRDefault="007E457F" w:rsidP="00260468">
            <w:pPr>
              <w:pStyle w:val="TAL"/>
              <w:rPr>
                <w:ins w:id="117" w:author="Huawei-Z" w:date="2025-04-27T16:03:00Z"/>
                <w:lang w:eastAsia="zh-CN"/>
              </w:rPr>
            </w:pPr>
            <w:ins w:id="118" w:author="Huawei-Z" w:date="2025-04-27T16:03:00Z">
              <w:r w:rsidRPr="001058EC">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68338034" w14:textId="77777777" w:rsidR="007E457F" w:rsidRPr="001058EC" w:rsidRDefault="007E457F" w:rsidP="00260468">
            <w:pPr>
              <w:pStyle w:val="TAC"/>
              <w:rPr>
                <w:ins w:id="119" w:author="Huawei-Z" w:date="2025-04-27T16:03:00Z"/>
              </w:rPr>
            </w:pPr>
            <w:ins w:id="120" w:author="Huawei-Z" w:date="2025-04-27T16:03:00Z">
              <w:r w:rsidRPr="001058EC">
                <w:t>-</w:t>
              </w:r>
            </w:ins>
          </w:p>
        </w:tc>
        <w:tc>
          <w:tcPr>
            <w:tcW w:w="850" w:type="dxa"/>
            <w:tcBorders>
              <w:top w:val="single" w:sz="4" w:space="0" w:color="auto"/>
              <w:left w:val="single" w:sz="4" w:space="0" w:color="auto"/>
              <w:bottom w:val="single" w:sz="4" w:space="0" w:color="auto"/>
              <w:right w:val="single" w:sz="4" w:space="0" w:color="auto"/>
            </w:tcBorders>
          </w:tcPr>
          <w:p w14:paraId="1ACA35F7" w14:textId="77777777" w:rsidR="007E457F" w:rsidRPr="001058EC" w:rsidRDefault="007E457F" w:rsidP="00260468">
            <w:pPr>
              <w:pStyle w:val="TAC"/>
              <w:rPr>
                <w:ins w:id="121" w:author="Huawei-Z" w:date="2025-04-27T16:03:00Z"/>
              </w:rPr>
            </w:pPr>
            <w:ins w:id="122" w:author="Huawei-Z" w:date="2025-04-27T16:03:00Z">
              <w:r w:rsidRPr="001058EC">
                <w:t>-</w:t>
              </w:r>
            </w:ins>
          </w:p>
        </w:tc>
      </w:tr>
      <w:tr w:rsidR="007E457F" w:rsidRPr="001058EC" w14:paraId="23A31B88" w14:textId="77777777" w:rsidTr="00260468">
        <w:trPr>
          <w:jc w:val="center"/>
          <w:ins w:id="123"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3D71958D" w14:textId="77777777" w:rsidR="007E457F" w:rsidRPr="001058EC" w:rsidRDefault="007E457F" w:rsidP="00260468">
            <w:pPr>
              <w:pStyle w:val="TAC"/>
              <w:rPr>
                <w:ins w:id="124" w:author="Huawei-Z" w:date="2025-04-27T16:03:00Z"/>
                <w:lang w:eastAsia="zh-CN"/>
              </w:rPr>
            </w:pPr>
            <w:ins w:id="125" w:author="Huawei-Z" w:date="2025-04-27T16:03:00Z">
              <w:r w:rsidRPr="001058EC">
                <w:rPr>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498319E3" w14:textId="77777777" w:rsidR="007E457F" w:rsidRPr="001058EC" w:rsidRDefault="007E457F" w:rsidP="00260468">
            <w:pPr>
              <w:pStyle w:val="TAL"/>
              <w:rPr>
                <w:ins w:id="126" w:author="Huawei-Z" w:date="2025-04-27T16:03:00Z"/>
              </w:rPr>
            </w:pPr>
            <w:ins w:id="127" w:author="Huawei-Z" w:date="2025-04-27T16:03:00Z">
              <w:r w:rsidRPr="001058EC">
                <w:t>UE may send a 100 Trying provisional response (Step 2 of Annex A.5.2a)</w:t>
              </w:r>
            </w:ins>
          </w:p>
        </w:tc>
        <w:tc>
          <w:tcPr>
            <w:tcW w:w="720" w:type="dxa"/>
            <w:tcBorders>
              <w:top w:val="single" w:sz="4" w:space="0" w:color="auto"/>
              <w:left w:val="single" w:sz="4" w:space="0" w:color="auto"/>
              <w:bottom w:val="single" w:sz="4" w:space="0" w:color="auto"/>
              <w:right w:val="single" w:sz="4" w:space="0" w:color="auto"/>
            </w:tcBorders>
          </w:tcPr>
          <w:p w14:paraId="4585073C" w14:textId="77777777" w:rsidR="007E457F" w:rsidRPr="001058EC" w:rsidRDefault="007E457F" w:rsidP="00260468">
            <w:pPr>
              <w:pStyle w:val="TAC"/>
              <w:rPr>
                <w:ins w:id="128" w:author="Huawei-Z" w:date="2025-04-27T16:03:00Z"/>
                <w:lang w:eastAsia="zh-CN"/>
              </w:rPr>
            </w:pPr>
            <w:ins w:id="129" w:author="Huawei-Z" w:date="2025-04-27T16:03:00Z">
              <w:r w:rsidRPr="001058EC">
                <w:t>--&gt;</w:t>
              </w:r>
            </w:ins>
          </w:p>
        </w:tc>
        <w:tc>
          <w:tcPr>
            <w:tcW w:w="2880" w:type="dxa"/>
            <w:tcBorders>
              <w:top w:val="single" w:sz="4" w:space="0" w:color="auto"/>
              <w:left w:val="single" w:sz="4" w:space="0" w:color="auto"/>
              <w:bottom w:val="single" w:sz="4" w:space="0" w:color="auto"/>
              <w:right w:val="single" w:sz="4" w:space="0" w:color="auto"/>
            </w:tcBorders>
          </w:tcPr>
          <w:p w14:paraId="1B73669C" w14:textId="77777777" w:rsidR="007E457F" w:rsidRPr="001058EC" w:rsidRDefault="007E457F" w:rsidP="00260468">
            <w:pPr>
              <w:pStyle w:val="TAL"/>
              <w:rPr>
                <w:ins w:id="130" w:author="Huawei-Z" w:date="2025-04-27T16:03:00Z"/>
                <w:lang w:eastAsia="zh-CN"/>
              </w:rPr>
            </w:pPr>
            <w:ins w:id="131" w:author="Huawei-Z" w:date="2025-04-27T16:03:00Z">
              <w:r w:rsidRPr="001058EC">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35343209" w14:textId="77777777" w:rsidR="007E457F" w:rsidRPr="001058EC" w:rsidRDefault="007E457F" w:rsidP="00260468">
            <w:pPr>
              <w:pStyle w:val="TAC"/>
              <w:rPr>
                <w:ins w:id="132" w:author="Huawei-Z" w:date="2025-04-27T16:03:00Z"/>
              </w:rPr>
            </w:pPr>
            <w:ins w:id="133" w:author="Huawei-Z" w:date="2025-04-27T16:03:00Z">
              <w:r w:rsidRPr="001058EC">
                <w:t>-</w:t>
              </w:r>
            </w:ins>
          </w:p>
        </w:tc>
        <w:tc>
          <w:tcPr>
            <w:tcW w:w="850" w:type="dxa"/>
            <w:tcBorders>
              <w:top w:val="single" w:sz="4" w:space="0" w:color="auto"/>
              <w:left w:val="single" w:sz="4" w:space="0" w:color="auto"/>
              <w:bottom w:val="single" w:sz="4" w:space="0" w:color="auto"/>
              <w:right w:val="single" w:sz="4" w:space="0" w:color="auto"/>
            </w:tcBorders>
          </w:tcPr>
          <w:p w14:paraId="2E704210" w14:textId="77777777" w:rsidR="007E457F" w:rsidRPr="001058EC" w:rsidRDefault="007E457F" w:rsidP="00260468">
            <w:pPr>
              <w:pStyle w:val="TAC"/>
              <w:rPr>
                <w:ins w:id="134" w:author="Huawei-Z" w:date="2025-04-27T16:03:00Z"/>
              </w:rPr>
            </w:pPr>
            <w:ins w:id="135" w:author="Huawei-Z" w:date="2025-04-27T16:03:00Z">
              <w:r w:rsidRPr="001058EC">
                <w:t>-</w:t>
              </w:r>
            </w:ins>
          </w:p>
        </w:tc>
      </w:tr>
      <w:tr w:rsidR="007E457F" w:rsidRPr="001058EC" w14:paraId="5F99866C" w14:textId="77777777" w:rsidTr="00260468">
        <w:trPr>
          <w:jc w:val="center"/>
          <w:ins w:id="136"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43640154" w14:textId="77777777" w:rsidR="007E457F" w:rsidRPr="001058EC" w:rsidRDefault="007E457F" w:rsidP="00260468">
            <w:pPr>
              <w:pStyle w:val="TAC"/>
              <w:rPr>
                <w:ins w:id="137" w:author="Huawei-Z" w:date="2025-04-27T16:03:00Z"/>
                <w:lang w:eastAsia="zh-CN"/>
              </w:rPr>
            </w:pPr>
            <w:ins w:id="138" w:author="Huawei-Z" w:date="2025-04-27T16:03:00Z">
              <w:r w:rsidRPr="001058EC">
                <w:rPr>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6E93D3F2" w14:textId="77777777" w:rsidR="007E457F" w:rsidRPr="001058EC" w:rsidRDefault="007E457F" w:rsidP="00260468">
            <w:pPr>
              <w:pStyle w:val="TAL"/>
              <w:rPr>
                <w:ins w:id="139" w:author="Huawei-Z" w:date="2025-04-27T16:03:00Z"/>
              </w:rPr>
            </w:pPr>
            <w:ins w:id="140" w:author="Huawei-Z" w:date="2025-04-27T16:03:00Z">
              <w:r w:rsidRPr="001058EC">
                <w:t>UE sends SDP answer in 183 Session Progress.</w:t>
              </w:r>
              <w:r w:rsidRPr="001058EC">
                <w:br/>
                <w:t>(Step 3 of Annex A.5.2a)</w:t>
              </w:r>
            </w:ins>
          </w:p>
        </w:tc>
        <w:tc>
          <w:tcPr>
            <w:tcW w:w="720" w:type="dxa"/>
            <w:tcBorders>
              <w:top w:val="single" w:sz="4" w:space="0" w:color="auto"/>
              <w:left w:val="single" w:sz="4" w:space="0" w:color="auto"/>
              <w:bottom w:val="single" w:sz="4" w:space="0" w:color="auto"/>
              <w:right w:val="single" w:sz="4" w:space="0" w:color="auto"/>
            </w:tcBorders>
          </w:tcPr>
          <w:p w14:paraId="3836E25A" w14:textId="77777777" w:rsidR="007E457F" w:rsidRPr="001058EC" w:rsidRDefault="007E457F" w:rsidP="00260468">
            <w:pPr>
              <w:pStyle w:val="TAC"/>
              <w:rPr>
                <w:ins w:id="141" w:author="Huawei-Z" w:date="2025-04-27T16:03:00Z"/>
                <w:lang w:eastAsia="zh-CN"/>
              </w:rPr>
            </w:pPr>
            <w:ins w:id="142" w:author="Huawei-Z" w:date="2025-04-27T16:03:00Z">
              <w:r w:rsidRPr="001058EC">
                <w:t>--&gt;</w:t>
              </w:r>
            </w:ins>
          </w:p>
        </w:tc>
        <w:tc>
          <w:tcPr>
            <w:tcW w:w="2880" w:type="dxa"/>
            <w:tcBorders>
              <w:top w:val="single" w:sz="4" w:space="0" w:color="auto"/>
              <w:left w:val="single" w:sz="4" w:space="0" w:color="auto"/>
              <w:bottom w:val="single" w:sz="4" w:space="0" w:color="auto"/>
              <w:right w:val="single" w:sz="4" w:space="0" w:color="auto"/>
            </w:tcBorders>
          </w:tcPr>
          <w:p w14:paraId="2C965EDA" w14:textId="77777777" w:rsidR="007E457F" w:rsidRPr="001058EC" w:rsidRDefault="007E457F" w:rsidP="00260468">
            <w:pPr>
              <w:pStyle w:val="TAL"/>
              <w:rPr>
                <w:ins w:id="143" w:author="Huawei-Z" w:date="2025-04-27T16:03:00Z"/>
                <w:lang w:eastAsia="zh-CN"/>
              </w:rPr>
            </w:pPr>
            <w:ins w:id="144" w:author="Huawei-Z" w:date="2025-04-27T16:03:00Z">
              <w:r w:rsidRPr="001058EC">
                <w:rPr>
                  <w:rFonts w:eastAsia="MS Gothic"/>
                </w:rPr>
                <w:t>183 Session Progress</w:t>
              </w:r>
            </w:ins>
          </w:p>
        </w:tc>
        <w:tc>
          <w:tcPr>
            <w:tcW w:w="567" w:type="dxa"/>
            <w:tcBorders>
              <w:top w:val="single" w:sz="4" w:space="0" w:color="auto"/>
              <w:left w:val="single" w:sz="4" w:space="0" w:color="auto"/>
              <w:bottom w:val="single" w:sz="4" w:space="0" w:color="auto"/>
              <w:right w:val="single" w:sz="4" w:space="0" w:color="auto"/>
            </w:tcBorders>
          </w:tcPr>
          <w:p w14:paraId="1FC1A7F7" w14:textId="77777777" w:rsidR="007E457F" w:rsidRPr="001058EC" w:rsidRDefault="007E457F" w:rsidP="00260468">
            <w:pPr>
              <w:pStyle w:val="TAC"/>
              <w:rPr>
                <w:ins w:id="145" w:author="Huawei-Z" w:date="2025-04-27T16:03:00Z"/>
              </w:rPr>
            </w:pPr>
            <w:ins w:id="146" w:author="Huawei-Z" w:date="2025-04-27T16:03:00Z">
              <w:r w:rsidRPr="001058EC">
                <w:rPr>
                  <w:lang w:eastAsia="zh-CN"/>
                </w:rPr>
                <w:t>1,2</w:t>
              </w:r>
            </w:ins>
          </w:p>
        </w:tc>
        <w:tc>
          <w:tcPr>
            <w:tcW w:w="850" w:type="dxa"/>
            <w:tcBorders>
              <w:top w:val="single" w:sz="4" w:space="0" w:color="auto"/>
              <w:left w:val="single" w:sz="4" w:space="0" w:color="auto"/>
              <w:bottom w:val="single" w:sz="4" w:space="0" w:color="auto"/>
              <w:right w:val="single" w:sz="4" w:space="0" w:color="auto"/>
            </w:tcBorders>
          </w:tcPr>
          <w:p w14:paraId="63556F3E" w14:textId="77777777" w:rsidR="007E457F" w:rsidRPr="001058EC" w:rsidRDefault="007E457F" w:rsidP="00260468">
            <w:pPr>
              <w:pStyle w:val="TAC"/>
              <w:rPr>
                <w:ins w:id="147" w:author="Huawei-Z" w:date="2025-04-27T16:03:00Z"/>
              </w:rPr>
            </w:pPr>
            <w:ins w:id="148" w:author="Huawei-Z" w:date="2025-04-27T16:03:00Z">
              <w:r w:rsidRPr="001058EC">
                <w:rPr>
                  <w:lang w:eastAsia="zh-CN"/>
                </w:rPr>
                <w:t>P</w:t>
              </w:r>
            </w:ins>
          </w:p>
        </w:tc>
      </w:tr>
      <w:tr w:rsidR="007E457F" w:rsidRPr="001058EC" w14:paraId="102E5074" w14:textId="77777777" w:rsidTr="00260468">
        <w:trPr>
          <w:jc w:val="center"/>
          <w:ins w:id="149"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1FC6C277" w14:textId="77777777" w:rsidR="007E457F" w:rsidRPr="001058EC" w:rsidRDefault="007E457F" w:rsidP="00260468">
            <w:pPr>
              <w:pStyle w:val="TAC"/>
              <w:rPr>
                <w:ins w:id="150" w:author="Huawei-Z" w:date="2025-04-27T16:03:00Z"/>
                <w:lang w:eastAsia="zh-CN"/>
              </w:rPr>
            </w:pPr>
            <w:ins w:id="151" w:author="Huawei-Z" w:date="2025-04-27T16:03:00Z">
              <w:r w:rsidRPr="001058EC">
                <w:rPr>
                  <w:lang w:eastAsia="zh-CN"/>
                </w:rPr>
                <w:t>12</w:t>
              </w:r>
            </w:ins>
          </w:p>
        </w:tc>
        <w:tc>
          <w:tcPr>
            <w:tcW w:w="3969" w:type="dxa"/>
            <w:tcBorders>
              <w:top w:val="single" w:sz="4" w:space="0" w:color="auto"/>
              <w:left w:val="single" w:sz="4" w:space="0" w:color="auto"/>
              <w:bottom w:val="single" w:sz="4" w:space="0" w:color="auto"/>
              <w:right w:val="single" w:sz="4" w:space="0" w:color="auto"/>
            </w:tcBorders>
          </w:tcPr>
          <w:p w14:paraId="271F11EB" w14:textId="77777777" w:rsidR="007E457F" w:rsidRPr="001058EC" w:rsidRDefault="007E457F" w:rsidP="00260468">
            <w:pPr>
              <w:pStyle w:val="TAL"/>
              <w:rPr>
                <w:ins w:id="152" w:author="Huawei-Z" w:date="2025-04-27T16:03:00Z"/>
              </w:rPr>
            </w:pPr>
            <w:ins w:id="153" w:author="Huawei-Z" w:date="2025-04-27T16:03:00Z">
              <w:r w:rsidRPr="001058EC">
                <w:t>SS acks reception of 183 Session Progress</w:t>
              </w:r>
              <w:r w:rsidRPr="001058EC">
                <w:br/>
                <w:t>(Step 4 of Annex A.5.2a)</w:t>
              </w:r>
            </w:ins>
          </w:p>
        </w:tc>
        <w:tc>
          <w:tcPr>
            <w:tcW w:w="720" w:type="dxa"/>
            <w:tcBorders>
              <w:top w:val="single" w:sz="4" w:space="0" w:color="auto"/>
              <w:left w:val="single" w:sz="4" w:space="0" w:color="auto"/>
              <w:bottom w:val="single" w:sz="4" w:space="0" w:color="auto"/>
              <w:right w:val="single" w:sz="4" w:space="0" w:color="auto"/>
            </w:tcBorders>
          </w:tcPr>
          <w:p w14:paraId="6DFF312C" w14:textId="77777777" w:rsidR="007E457F" w:rsidRPr="001058EC" w:rsidRDefault="007E457F" w:rsidP="00260468">
            <w:pPr>
              <w:pStyle w:val="TAC"/>
              <w:rPr>
                <w:ins w:id="154" w:author="Huawei-Z" w:date="2025-04-27T16:03:00Z"/>
                <w:lang w:eastAsia="zh-CN"/>
              </w:rPr>
            </w:pPr>
            <w:ins w:id="155" w:author="Huawei-Z" w:date="2025-04-27T16:03:00Z">
              <w:r w:rsidRPr="001058EC">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720E45CA" w14:textId="77777777" w:rsidR="007E457F" w:rsidRPr="001058EC" w:rsidRDefault="007E457F" w:rsidP="00260468">
            <w:pPr>
              <w:pStyle w:val="TAL"/>
              <w:rPr>
                <w:ins w:id="156" w:author="Huawei-Z" w:date="2025-04-27T16:03:00Z"/>
                <w:lang w:eastAsia="zh-CN"/>
              </w:rPr>
            </w:pPr>
            <w:ins w:id="157" w:author="Huawei-Z" w:date="2025-04-27T16:03:00Z">
              <w:r w:rsidRPr="001058EC">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28984A4C" w14:textId="77777777" w:rsidR="007E457F" w:rsidRPr="001058EC" w:rsidRDefault="007E457F" w:rsidP="00260468">
            <w:pPr>
              <w:pStyle w:val="TAC"/>
              <w:rPr>
                <w:ins w:id="158" w:author="Huawei-Z" w:date="2025-04-27T16:03:00Z"/>
              </w:rPr>
            </w:pPr>
            <w:ins w:id="159" w:author="Huawei-Z" w:date="2025-04-27T16:03:00Z">
              <w:r w:rsidRPr="001058EC">
                <w:t>-</w:t>
              </w:r>
            </w:ins>
          </w:p>
        </w:tc>
        <w:tc>
          <w:tcPr>
            <w:tcW w:w="850" w:type="dxa"/>
            <w:tcBorders>
              <w:top w:val="single" w:sz="4" w:space="0" w:color="auto"/>
              <w:left w:val="single" w:sz="4" w:space="0" w:color="auto"/>
              <w:bottom w:val="single" w:sz="4" w:space="0" w:color="auto"/>
              <w:right w:val="single" w:sz="4" w:space="0" w:color="auto"/>
            </w:tcBorders>
          </w:tcPr>
          <w:p w14:paraId="75671F72" w14:textId="77777777" w:rsidR="007E457F" w:rsidRPr="001058EC" w:rsidRDefault="007E457F" w:rsidP="00260468">
            <w:pPr>
              <w:pStyle w:val="TAC"/>
              <w:rPr>
                <w:ins w:id="160" w:author="Huawei-Z" w:date="2025-04-27T16:03:00Z"/>
              </w:rPr>
            </w:pPr>
            <w:ins w:id="161" w:author="Huawei-Z" w:date="2025-04-27T16:03:00Z">
              <w:r w:rsidRPr="001058EC">
                <w:t>-</w:t>
              </w:r>
            </w:ins>
          </w:p>
        </w:tc>
      </w:tr>
      <w:tr w:rsidR="007E457F" w:rsidRPr="001058EC" w14:paraId="00A85D68" w14:textId="77777777" w:rsidTr="00260468">
        <w:trPr>
          <w:jc w:val="center"/>
          <w:ins w:id="162"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5BD12551" w14:textId="77777777" w:rsidR="007E457F" w:rsidRPr="001058EC" w:rsidRDefault="007E457F" w:rsidP="00260468">
            <w:pPr>
              <w:pStyle w:val="TAC"/>
              <w:rPr>
                <w:ins w:id="163" w:author="Huawei-Z" w:date="2025-04-27T16:03:00Z"/>
                <w:lang w:eastAsia="zh-CN"/>
              </w:rPr>
            </w:pPr>
            <w:ins w:id="164" w:author="Huawei-Z" w:date="2025-04-27T16:03:00Z">
              <w:r w:rsidRPr="001058EC">
                <w:rPr>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01917097" w14:textId="77777777" w:rsidR="007E457F" w:rsidRPr="001058EC" w:rsidRDefault="007E457F" w:rsidP="00260468">
            <w:pPr>
              <w:pStyle w:val="TAL"/>
              <w:rPr>
                <w:ins w:id="165" w:author="Huawei-Z" w:date="2025-04-27T16:03:00Z"/>
              </w:rPr>
            </w:pPr>
            <w:ins w:id="166" w:author="Huawei-Z" w:date="2025-04-27T16:03:00Z">
              <w:r w:rsidRPr="001058EC">
                <w:t>UE responds to PRACK</w:t>
              </w:r>
              <w:r w:rsidRPr="001058EC">
                <w:br/>
                <w:t>(Step 5 of Annex A.5.2a)</w:t>
              </w:r>
            </w:ins>
          </w:p>
        </w:tc>
        <w:tc>
          <w:tcPr>
            <w:tcW w:w="720" w:type="dxa"/>
            <w:tcBorders>
              <w:top w:val="single" w:sz="4" w:space="0" w:color="auto"/>
              <w:left w:val="single" w:sz="4" w:space="0" w:color="auto"/>
              <w:bottom w:val="single" w:sz="4" w:space="0" w:color="auto"/>
              <w:right w:val="single" w:sz="4" w:space="0" w:color="auto"/>
            </w:tcBorders>
          </w:tcPr>
          <w:p w14:paraId="4399145E" w14:textId="77777777" w:rsidR="007E457F" w:rsidRPr="001058EC" w:rsidRDefault="007E457F" w:rsidP="00260468">
            <w:pPr>
              <w:pStyle w:val="TAC"/>
              <w:rPr>
                <w:ins w:id="167" w:author="Huawei-Z" w:date="2025-04-27T16:03:00Z"/>
                <w:lang w:eastAsia="zh-CN"/>
              </w:rPr>
            </w:pPr>
            <w:ins w:id="168" w:author="Huawei-Z" w:date="2025-04-27T16:03:00Z">
              <w:r w:rsidRPr="001058EC">
                <w:t>--&gt;</w:t>
              </w:r>
            </w:ins>
          </w:p>
        </w:tc>
        <w:tc>
          <w:tcPr>
            <w:tcW w:w="2880" w:type="dxa"/>
            <w:tcBorders>
              <w:top w:val="single" w:sz="4" w:space="0" w:color="auto"/>
              <w:left w:val="single" w:sz="4" w:space="0" w:color="auto"/>
              <w:bottom w:val="single" w:sz="4" w:space="0" w:color="auto"/>
              <w:right w:val="single" w:sz="4" w:space="0" w:color="auto"/>
            </w:tcBorders>
          </w:tcPr>
          <w:p w14:paraId="62AF26E0" w14:textId="77777777" w:rsidR="007E457F" w:rsidRPr="001058EC" w:rsidRDefault="007E457F" w:rsidP="00260468">
            <w:pPr>
              <w:pStyle w:val="TAL"/>
              <w:rPr>
                <w:ins w:id="169" w:author="Huawei-Z" w:date="2025-04-27T16:03:00Z"/>
                <w:lang w:eastAsia="zh-CN"/>
              </w:rPr>
            </w:pPr>
            <w:ins w:id="170" w:author="Huawei-Z" w:date="2025-04-27T16:03:00Z">
              <w:r w:rsidRPr="001058EC">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47344AD" w14:textId="77777777" w:rsidR="007E457F" w:rsidRPr="001058EC" w:rsidRDefault="007E457F" w:rsidP="00260468">
            <w:pPr>
              <w:pStyle w:val="TAC"/>
              <w:rPr>
                <w:ins w:id="171" w:author="Huawei-Z" w:date="2025-04-27T16:03:00Z"/>
              </w:rPr>
            </w:pPr>
            <w:ins w:id="172" w:author="Huawei-Z" w:date="2025-04-27T16:03:00Z">
              <w:r w:rsidRPr="001058EC">
                <w:t>-</w:t>
              </w:r>
            </w:ins>
          </w:p>
        </w:tc>
        <w:tc>
          <w:tcPr>
            <w:tcW w:w="850" w:type="dxa"/>
            <w:tcBorders>
              <w:top w:val="single" w:sz="4" w:space="0" w:color="auto"/>
              <w:left w:val="single" w:sz="4" w:space="0" w:color="auto"/>
              <w:bottom w:val="single" w:sz="4" w:space="0" w:color="auto"/>
              <w:right w:val="single" w:sz="4" w:space="0" w:color="auto"/>
            </w:tcBorders>
          </w:tcPr>
          <w:p w14:paraId="051E90DF" w14:textId="77777777" w:rsidR="007E457F" w:rsidRPr="001058EC" w:rsidRDefault="007E457F" w:rsidP="00260468">
            <w:pPr>
              <w:pStyle w:val="TAC"/>
              <w:rPr>
                <w:ins w:id="173" w:author="Huawei-Z" w:date="2025-04-27T16:03:00Z"/>
              </w:rPr>
            </w:pPr>
            <w:ins w:id="174" w:author="Huawei-Z" w:date="2025-04-27T16:03:00Z">
              <w:r w:rsidRPr="001058EC">
                <w:t>-</w:t>
              </w:r>
            </w:ins>
          </w:p>
        </w:tc>
      </w:tr>
      <w:tr w:rsidR="007E457F" w:rsidRPr="001058EC" w14:paraId="418485CC" w14:textId="77777777" w:rsidTr="00260468">
        <w:trPr>
          <w:jc w:val="center"/>
          <w:ins w:id="175"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56142091" w14:textId="77777777" w:rsidR="007E457F" w:rsidRPr="001058EC" w:rsidRDefault="007E457F" w:rsidP="00260468">
            <w:pPr>
              <w:pStyle w:val="TAC"/>
              <w:rPr>
                <w:ins w:id="176" w:author="Huawei-Z" w:date="2025-04-27T16:03:00Z"/>
                <w:lang w:eastAsia="zh-CN"/>
              </w:rPr>
            </w:pPr>
            <w:ins w:id="177" w:author="Huawei-Z" w:date="2025-04-27T16:03:00Z">
              <w:r w:rsidRPr="001058EC">
                <w:rPr>
                  <w:lang w:eastAsia="zh-CN"/>
                </w:rPr>
                <w:t>14-16</w:t>
              </w:r>
            </w:ins>
          </w:p>
        </w:tc>
        <w:tc>
          <w:tcPr>
            <w:tcW w:w="3969" w:type="dxa"/>
            <w:tcBorders>
              <w:top w:val="single" w:sz="4" w:space="0" w:color="auto"/>
              <w:left w:val="single" w:sz="4" w:space="0" w:color="auto"/>
              <w:bottom w:val="single" w:sz="4" w:space="0" w:color="auto"/>
              <w:right w:val="single" w:sz="4" w:space="0" w:color="auto"/>
            </w:tcBorders>
          </w:tcPr>
          <w:p w14:paraId="5D3246F2" w14:textId="77777777" w:rsidR="007E457F" w:rsidRPr="001058EC" w:rsidRDefault="007E457F" w:rsidP="00260468">
            <w:pPr>
              <w:pStyle w:val="TAL"/>
              <w:rPr>
                <w:ins w:id="178" w:author="Huawei-Z" w:date="2025-04-27T16:03:00Z"/>
              </w:rPr>
            </w:pPr>
            <w:ins w:id="179" w:author="Huawei-Z" w:date="2025-04-27T16:03:00Z">
              <w:r w:rsidRPr="001058EC">
                <w:t>Steps 10-12 of generic procedure specified in Table 4.9.16.2.2-1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6CD8A946" w14:textId="77777777" w:rsidR="007E457F" w:rsidRPr="001058EC" w:rsidRDefault="007E457F" w:rsidP="00260468">
            <w:pPr>
              <w:pStyle w:val="TAC"/>
              <w:rPr>
                <w:ins w:id="180" w:author="Huawei-Z" w:date="2025-04-27T16:03:00Z"/>
                <w:lang w:eastAsia="zh-CN"/>
              </w:rPr>
            </w:pPr>
            <w:ins w:id="181" w:author="Huawei-Z" w:date="2025-04-27T16:03:00Z">
              <w:r w:rsidRPr="001058EC">
                <w:t>-</w:t>
              </w:r>
            </w:ins>
          </w:p>
        </w:tc>
        <w:tc>
          <w:tcPr>
            <w:tcW w:w="2880" w:type="dxa"/>
            <w:tcBorders>
              <w:top w:val="single" w:sz="4" w:space="0" w:color="auto"/>
              <w:left w:val="single" w:sz="4" w:space="0" w:color="auto"/>
              <w:bottom w:val="single" w:sz="4" w:space="0" w:color="auto"/>
              <w:right w:val="single" w:sz="4" w:space="0" w:color="auto"/>
            </w:tcBorders>
          </w:tcPr>
          <w:p w14:paraId="4EE2C9D5" w14:textId="77777777" w:rsidR="007E457F" w:rsidRPr="001058EC" w:rsidRDefault="007E457F" w:rsidP="00260468">
            <w:pPr>
              <w:pStyle w:val="TAL"/>
              <w:rPr>
                <w:ins w:id="182" w:author="Huawei-Z" w:date="2025-04-27T16:03:00Z"/>
                <w:lang w:eastAsia="zh-CN"/>
              </w:rPr>
            </w:pPr>
            <w:ins w:id="183" w:author="Huawei-Z" w:date="2025-04-27T16:03:00Z">
              <w:r w:rsidRPr="001058EC">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6D65BD54" w14:textId="77777777" w:rsidR="007E457F" w:rsidRPr="001058EC" w:rsidRDefault="007E457F" w:rsidP="00260468">
            <w:pPr>
              <w:pStyle w:val="TAC"/>
              <w:rPr>
                <w:ins w:id="184" w:author="Huawei-Z" w:date="2025-04-27T16:03:00Z"/>
              </w:rPr>
            </w:pPr>
            <w:ins w:id="185" w:author="Huawei-Z" w:date="2025-04-27T16:03:00Z">
              <w:r w:rsidRPr="001058EC">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31D2E42" w14:textId="77777777" w:rsidR="007E457F" w:rsidRPr="001058EC" w:rsidRDefault="007E457F" w:rsidP="00260468">
            <w:pPr>
              <w:pStyle w:val="TAC"/>
              <w:rPr>
                <w:ins w:id="186" w:author="Huawei-Z" w:date="2025-04-27T16:03:00Z"/>
              </w:rPr>
            </w:pPr>
            <w:ins w:id="187" w:author="Huawei-Z" w:date="2025-04-27T16:03:00Z">
              <w:r w:rsidRPr="001058EC">
                <w:rPr>
                  <w:lang w:eastAsia="zh-CN"/>
                </w:rPr>
                <w:t>-</w:t>
              </w:r>
            </w:ins>
          </w:p>
        </w:tc>
      </w:tr>
      <w:tr w:rsidR="007E457F" w:rsidRPr="001058EC" w14:paraId="581E5A87" w14:textId="77777777" w:rsidTr="00260468">
        <w:trPr>
          <w:jc w:val="center"/>
          <w:ins w:id="188"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140DCBA3" w14:textId="77777777" w:rsidR="007E457F" w:rsidRPr="001058EC" w:rsidRDefault="007E457F" w:rsidP="00260468">
            <w:pPr>
              <w:pStyle w:val="TAC"/>
              <w:rPr>
                <w:ins w:id="189" w:author="Huawei-Z" w:date="2025-04-27T16:03:00Z"/>
                <w:lang w:eastAsia="zh-CN"/>
              </w:rPr>
            </w:pPr>
            <w:ins w:id="190" w:author="Huawei-Z" w:date="2025-04-27T16:03:00Z">
              <w:r w:rsidRPr="001058EC">
                <w:rPr>
                  <w:lang w:eastAsia="zh-CN"/>
                </w:rPr>
                <w:t>17</w:t>
              </w:r>
            </w:ins>
          </w:p>
        </w:tc>
        <w:tc>
          <w:tcPr>
            <w:tcW w:w="3969" w:type="dxa"/>
            <w:tcBorders>
              <w:top w:val="single" w:sz="4" w:space="0" w:color="auto"/>
              <w:left w:val="single" w:sz="4" w:space="0" w:color="auto"/>
              <w:bottom w:val="single" w:sz="4" w:space="0" w:color="auto"/>
              <w:right w:val="single" w:sz="4" w:space="0" w:color="auto"/>
            </w:tcBorders>
          </w:tcPr>
          <w:p w14:paraId="7049EE99" w14:textId="77777777" w:rsidR="007E457F" w:rsidRPr="001058EC" w:rsidRDefault="007E457F" w:rsidP="00260468">
            <w:pPr>
              <w:pStyle w:val="TAL"/>
              <w:rPr>
                <w:ins w:id="191" w:author="Huawei-Z" w:date="2025-04-27T16:03:00Z"/>
              </w:rPr>
            </w:pPr>
            <w:ins w:id="192" w:author="Huawei-Z" w:date="2025-04-27T16:03:00Z">
              <w:r w:rsidRPr="001058EC">
                <w:t>UE sends 180 Ringing</w:t>
              </w:r>
              <w:r w:rsidRPr="001058EC">
                <w:br/>
                <w:t>(Step 6 of Annex A.5.2a)</w:t>
              </w:r>
            </w:ins>
          </w:p>
        </w:tc>
        <w:tc>
          <w:tcPr>
            <w:tcW w:w="720" w:type="dxa"/>
            <w:tcBorders>
              <w:top w:val="single" w:sz="4" w:space="0" w:color="auto"/>
              <w:left w:val="single" w:sz="4" w:space="0" w:color="auto"/>
              <w:bottom w:val="single" w:sz="4" w:space="0" w:color="auto"/>
              <w:right w:val="single" w:sz="4" w:space="0" w:color="auto"/>
            </w:tcBorders>
          </w:tcPr>
          <w:p w14:paraId="5F53613C" w14:textId="77777777" w:rsidR="007E457F" w:rsidRPr="001058EC" w:rsidRDefault="007E457F" w:rsidP="00260468">
            <w:pPr>
              <w:pStyle w:val="TAC"/>
              <w:rPr>
                <w:ins w:id="193" w:author="Huawei-Z" w:date="2025-04-27T16:03:00Z"/>
                <w:lang w:eastAsia="zh-CN"/>
              </w:rPr>
            </w:pPr>
            <w:ins w:id="194" w:author="Huawei-Z" w:date="2025-04-27T16:03:00Z">
              <w:r w:rsidRPr="001058EC">
                <w:t>--&gt;</w:t>
              </w:r>
            </w:ins>
          </w:p>
        </w:tc>
        <w:tc>
          <w:tcPr>
            <w:tcW w:w="2880" w:type="dxa"/>
            <w:tcBorders>
              <w:top w:val="single" w:sz="4" w:space="0" w:color="auto"/>
              <w:left w:val="single" w:sz="4" w:space="0" w:color="auto"/>
              <w:bottom w:val="single" w:sz="4" w:space="0" w:color="auto"/>
              <w:right w:val="single" w:sz="4" w:space="0" w:color="auto"/>
            </w:tcBorders>
          </w:tcPr>
          <w:p w14:paraId="1CC62C2A" w14:textId="77777777" w:rsidR="007E457F" w:rsidRPr="001058EC" w:rsidRDefault="007E457F" w:rsidP="00260468">
            <w:pPr>
              <w:pStyle w:val="TAL"/>
              <w:rPr>
                <w:ins w:id="195" w:author="Huawei-Z" w:date="2025-04-27T16:03:00Z"/>
                <w:lang w:eastAsia="zh-CN"/>
              </w:rPr>
            </w:pPr>
            <w:ins w:id="196" w:author="Huawei-Z" w:date="2025-04-27T16:03:00Z">
              <w:r w:rsidRPr="001058EC">
                <w:rPr>
                  <w:rFonts w:eastAsia="MS Gothic"/>
                </w:rPr>
                <w:t>180 Ringing</w:t>
              </w:r>
            </w:ins>
          </w:p>
        </w:tc>
        <w:tc>
          <w:tcPr>
            <w:tcW w:w="567" w:type="dxa"/>
            <w:tcBorders>
              <w:top w:val="single" w:sz="4" w:space="0" w:color="auto"/>
              <w:left w:val="single" w:sz="4" w:space="0" w:color="auto"/>
              <w:bottom w:val="single" w:sz="4" w:space="0" w:color="auto"/>
              <w:right w:val="single" w:sz="4" w:space="0" w:color="auto"/>
            </w:tcBorders>
          </w:tcPr>
          <w:p w14:paraId="79991A46" w14:textId="77777777" w:rsidR="007E457F" w:rsidRPr="001058EC" w:rsidRDefault="007E457F" w:rsidP="00260468">
            <w:pPr>
              <w:pStyle w:val="TAC"/>
              <w:rPr>
                <w:ins w:id="197" w:author="Huawei-Z" w:date="2025-04-27T16:03:00Z"/>
              </w:rPr>
            </w:pPr>
            <w:ins w:id="198" w:author="Huawei-Z" w:date="2025-04-27T16:03:00Z">
              <w:r w:rsidRPr="001058EC">
                <w:t>-</w:t>
              </w:r>
            </w:ins>
          </w:p>
        </w:tc>
        <w:tc>
          <w:tcPr>
            <w:tcW w:w="850" w:type="dxa"/>
            <w:tcBorders>
              <w:top w:val="single" w:sz="4" w:space="0" w:color="auto"/>
              <w:left w:val="single" w:sz="4" w:space="0" w:color="auto"/>
              <w:bottom w:val="single" w:sz="4" w:space="0" w:color="auto"/>
              <w:right w:val="single" w:sz="4" w:space="0" w:color="auto"/>
            </w:tcBorders>
          </w:tcPr>
          <w:p w14:paraId="0191F987" w14:textId="77777777" w:rsidR="007E457F" w:rsidRPr="001058EC" w:rsidRDefault="007E457F" w:rsidP="00260468">
            <w:pPr>
              <w:pStyle w:val="TAC"/>
              <w:rPr>
                <w:ins w:id="199" w:author="Huawei-Z" w:date="2025-04-27T16:03:00Z"/>
              </w:rPr>
            </w:pPr>
            <w:ins w:id="200" w:author="Huawei-Z" w:date="2025-04-27T16:03:00Z">
              <w:r w:rsidRPr="001058EC">
                <w:t>-</w:t>
              </w:r>
            </w:ins>
          </w:p>
        </w:tc>
      </w:tr>
      <w:tr w:rsidR="007E457F" w:rsidRPr="001058EC" w14:paraId="1A69503B" w14:textId="77777777" w:rsidTr="00260468">
        <w:trPr>
          <w:jc w:val="center"/>
          <w:ins w:id="201"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1F83C683" w14:textId="77777777" w:rsidR="007E457F" w:rsidRPr="001058EC" w:rsidRDefault="007E457F" w:rsidP="00260468">
            <w:pPr>
              <w:pStyle w:val="TAC"/>
              <w:rPr>
                <w:ins w:id="202" w:author="Huawei-Z" w:date="2025-04-27T16:03:00Z"/>
                <w:lang w:eastAsia="zh-CN"/>
              </w:rPr>
            </w:pPr>
            <w:ins w:id="203" w:author="Huawei-Z" w:date="2025-04-27T16:03:00Z">
              <w:r w:rsidRPr="001058EC">
                <w:rPr>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1D6349E3" w14:textId="77777777" w:rsidR="007E457F" w:rsidRPr="001058EC" w:rsidRDefault="007E457F" w:rsidP="00260468">
            <w:pPr>
              <w:pStyle w:val="TAL"/>
              <w:rPr>
                <w:ins w:id="204" w:author="Huawei-Z" w:date="2025-04-27T16:03:00Z"/>
              </w:rPr>
            </w:pPr>
            <w:ins w:id="205" w:author="Huawei-Z" w:date="2025-04-27T16:03:00Z">
              <w:r w:rsidRPr="001058EC">
                <w:t>SS sends PRACK (Step 7 of Annex A.5.2a)</w:t>
              </w:r>
            </w:ins>
          </w:p>
        </w:tc>
        <w:tc>
          <w:tcPr>
            <w:tcW w:w="720" w:type="dxa"/>
            <w:tcBorders>
              <w:top w:val="single" w:sz="4" w:space="0" w:color="auto"/>
              <w:left w:val="single" w:sz="4" w:space="0" w:color="auto"/>
              <w:bottom w:val="single" w:sz="4" w:space="0" w:color="auto"/>
              <w:right w:val="single" w:sz="4" w:space="0" w:color="auto"/>
            </w:tcBorders>
          </w:tcPr>
          <w:p w14:paraId="05164915" w14:textId="77777777" w:rsidR="007E457F" w:rsidRPr="001058EC" w:rsidRDefault="007E457F" w:rsidP="00260468">
            <w:pPr>
              <w:pStyle w:val="TAC"/>
              <w:rPr>
                <w:ins w:id="206" w:author="Huawei-Z" w:date="2025-04-27T16:03:00Z"/>
                <w:lang w:eastAsia="zh-CN"/>
              </w:rPr>
            </w:pPr>
            <w:ins w:id="207" w:author="Huawei-Z" w:date="2025-04-27T16:03:00Z">
              <w:r w:rsidRPr="001058EC">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42FE6646" w14:textId="77777777" w:rsidR="007E457F" w:rsidRPr="001058EC" w:rsidRDefault="007E457F" w:rsidP="00260468">
            <w:pPr>
              <w:pStyle w:val="TAL"/>
              <w:rPr>
                <w:ins w:id="208" w:author="Huawei-Z" w:date="2025-04-27T16:03:00Z"/>
                <w:lang w:eastAsia="zh-CN"/>
              </w:rPr>
            </w:pPr>
            <w:ins w:id="209" w:author="Huawei-Z" w:date="2025-04-27T16:03:00Z">
              <w:r w:rsidRPr="001058EC">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34A65563" w14:textId="77777777" w:rsidR="007E457F" w:rsidRPr="001058EC" w:rsidRDefault="007E457F" w:rsidP="00260468">
            <w:pPr>
              <w:pStyle w:val="TAC"/>
              <w:rPr>
                <w:ins w:id="210" w:author="Huawei-Z" w:date="2025-04-27T16:03:00Z"/>
              </w:rPr>
            </w:pPr>
            <w:ins w:id="211" w:author="Huawei-Z" w:date="2025-04-27T16:03:00Z">
              <w:r w:rsidRPr="001058EC">
                <w:t>-</w:t>
              </w:r>
            </w:ins>
          </w:p>
        </w:tc>
        <w:tc>
          <w:tcPr>
            <w:tcW w:w="850" w:type="dxa"/>
            <w:tcBorders>
              <w:top w:val="single" w:sz="4" w:space="0" w:color="auto"/>
              <w:left w:val="single" w:sz="4" w:space="0" w:color="auto"/>
              <w:bottom w:val="single" w:sz="4" w:space="0" w:color="auto"/>
              <w:right w:val="single" w:sz="4" w:space="0" w:color="auto"/>
            </w:tcBorders>
          </w:tcPr>
          <w:p w14:paraId="6C267527" w14:textId="77777777" w:rsidR="007E457F" w:rsidRPr="001058EC" w:rsidRDefault="007E457F" w:rsidP="00260468">
            <w:pPr>
              <w:pStyle w:val="TAC"/>
              <w:rPr>
                <w:ins w:id="212" w:author="Huawei-Z" w:date="2025-04-27T16:03:00Z"/>
              </w:rPr>
            </w:pPr>
            <w:ins w:id="213" w:author="Huawei-Z" w:date="2025-04-27T16:03:00Z">
              <w:r w:rsidRPr="001058EC">
                <w:t>-</w:t>
              </w:r>
            </w:ins>
          </w:p>
        </w:tc>
      </w:tr>
      <w:tr w:rsidR="007E457F" w:rsidRPr="001058EC" w14:paraId="23452ABD" w14:textId="77777777" w:rsidTr="00260468">
        <w:trPr>
          <w:jc w:val="center"/>
          <w:ins w:id="214"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5537B309" w14:textId="77777777" w:rsidR="007E457F" w:rsidRPr="001058EC" w:rsidRDefault="007E457F" w:rsidP="00260468">
            <w:pPr>
              <w:pStyle w:val="TAC"/>
              <w:rPr>
                <w:ins w:id="215" w:author="Huawei-Z" w:date="2025-04-27T16:03:00Z"/>
                <w:lang w:eastAsia="zh-CN"/>
              </w:rPr>
            </w:pPr>
            <w:ins w:id="216" w:author="Huawei-Z" w:date="2025-04-27T16:03:00Z">
              <w:r w:rsidRPr="001058EC">
                <w:rPr>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54DC44AC" w14:textId="77777777" w:rsidR="007E457F" w:rsidRPr="001058EC" w:rsidRDefault="007E457F" w:rsidP="00260468">
            <w:pPr>
              <w:pStyle w:val="TAL"/>
              <w:rPr>
                <w:ins w:id="217" w:author="Huawei-Z" w:date="2025-04-27T16:03:00Z"/>
              </w:rPr>
            </w:pPr>
            <w:ins w:id="218" w:author="Huawei-Z" w:date="2025-04-27T16:03:00Z">
              <w:r w:rsidRPr="001058EC">
                <w:t>UE sends 200 OK for PRACK (Step 8 of Annex A.5.2a)</w:t>
              </w:r>
            </w:ins>
          </w:p>
        </w:tc>
        <w:tc>
          <w:tcPr>
            <w:tcW w:w="720" w:type="dxa"/>
            <w:tcBorders>
              <w:top w:val="single" w:sz="4" w:space="0" w:color="auto"/>
              <w:left w:val="single" w:sz="4" w:space="0" w:color="auto"/>
              <w:bottom w:val="single" w:sz="4" w:space="0" w:color="auto"/>
              <w:right w:val="single" w:sz="4" w:space="0" w:color="auto"/>
            </w:tcBorders>
          </w:tcPr>
          <w:p w14:paraId="2143639C" w14:textId="77777777" w:rsidR="007E457F" w:rsidRPr="001058EC" w:rsidRDefault="007E457F" w:rsidP="00260468">
            <w:pPr>
              <w:pStyle w:val="TAC"/>
              <w:rPr>
                <w:ins w:id="219" w:author="Huawei-Z" w:date="2025-04-27T16:03:00Z"/>
                <w:lang w:eastAsia="zh-CN"/>
              </w:rPr>
            </w:pPr>
            <w:ins w:id="220" w:author="Huawei-Z" w:date="2025-04-27T16:03:00Z">
              <w:r w:rsidRPr="001058EC">
                <w:t>--&gt;</w:t>
              </w:r>
            </w:ins>
          </w:p>
        </w:tc>
        <w:tc>
          <w:tcPr>
            <w:tcW w:w="2880" w:type="dxa"/>
            <w:tcBorders>
              <w:top w:val="single" w:sz="4" w:space="0" w:color="auto"/>
              <w:left w:val="single" w:sz="4" w:space="0" w:color="auto"/>
              <w:bottom w:val="single" w:sz="4" w:space="0" w:color="auto"/>
              <w:right w:val="single" w:sz="4" w:space="0" w:color="auto"/>
            </w:tcBorders>
          </w:tcPr>
          <w:p w14:paraId="31512B71" w14:textId="77777777" w:rsidR="007E457F" w:rsidRPr="001058EC" w:rsidRDefault="007E457F" w:rsidP="00260468">
            <w:pPr>
              <w:pStyle w:val="TAL"/>
              <w:rPr>
                <w:ins w:id="221" w:author="Huawei-Z" w:date="2025-04-27T16:03:00Z"/>
                <w:lang w:eastAsia="zh-CN"/>
              </w:rPr>
            </w:pPr>
            <w:ins w:id="222" w:author="Huawei-Z" w:date="2025-04-27T16:03:00Z">
              <w:r w:rsidRPr="001058EC">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11FC6ABD" w14:textId="77777777" w:rsidR="007E457F" w:rsidRPr="001058EC" w:rsidRDefault="007E457F" w:rsidP="00260468">
            <w:pPr>
              <w:pStyle w:val="TAC"/>
              <w:rPr>
                <w:ins w:id="223" w:author="Huawei-Z" w:date="2025-04-27T16:03:00Z"/>
              </w:rPr>
            </w:pPr>
            <w:ins w:id="224" w:author="Huawei-Z" w:date="2025-04-27T16:03:00Z">
              <w:r w:rsidRPr="001058EC">
                <w:t>-</w:t>
              </w:r>
            </w:ins>
          </w:p>
        </w:tc>
        <w:tc>
          <w:tcPr>
            <w:tcW w:w="850" w:type="dxa"/>
            <w:tcBorders>
              <w:top w:val="single" w:sz="4" w:space="0" w:color="auto"/>
              <w:left w:val="single" w:sz="4" w:space="0" w:color="auto"/>
              <w:bottom w:val="single" w:sz="4" w:space="0" w:color="auto"/>
              <w:right w:val="single" w:sz="4" w:space="0" w:color="auto"/>
            </w:tcBorders>
          </w:tcPr>
          <w:p w14:paraId="1B97A297" w14:textId="77777777" w:rsidR="007E457F" w:rsidRPr="001058EC" w:rsidRDefault="007E457F" w:rsidP="00260468">
            <w:pPr>
              <w:pStyle w:val="TAC"/>
              <w:rPr>
                <w:ins w:id="225" w:author="Huawei-Z" w:date="2025-04-27T16:03:00Z"/>
              </w:rPr>
            </w:pPr>
            <w:ins w:id="226" w:author="Huawei-Z" w:date="2025-04-27T16:03:00Z">
              <w:r w:rsidRPr="001058EC">
                <w:t>-</w:t>
              </w:r>
            </w:ins>
          </w:p>
        </w:tc>
      </w:tr>
      <w:tr w:rsidR="007E457F" w:rsidRPr="001058EC" w14:paraId="4C7E88CF" w14:textId="77777777" w:rsidTr="00260468">
        <w:trPr>
          <w:jc w:val="center"/>
          <w:ins w:id="227"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2F854AC2" w14:textId="77777777" w:rsidR="007E457F" w:rsidRPr="001058EC" w:rsidRDefault="007E457F" w:rsidP="00260468">
            <w:pPr>
              <w:pStyle w:val="TAC"/>
              <w:rPr>
                <w:ins w:id="228" w:author="Huawei-Z" w:date="2025-04-27T16:03:00Z"/>
                <w:lang w:eastAsia="zh-CN"/>
              </w:rPr>
            </w:pPr>
            <w:ins w:id="229" w:author="Huawei-Z" w:date="2025-04-27T16:03:00Z">
              <w:r w:rsidRPr="001058EC">
                <w:rPr>
                  <w:lang w:eastAsia="zh-CN"/>
                </w:rPr>
                <w:t>20</w:t>
              </w:r>
            </w:ins>
          </w:p>
        </w:tc>
        <w:tc>
          <w:tcPr>
            <w:tcW w:w="3969" w:type="dxa"/>
            <w:tcBorders>
              <w:top w:val="single" w:sz="4" w:space="0" w:color="auto"/>
              <w:left w:val="single" w:sz="4" w:space="0" w:color="auto"/>
              <w:bottom w:val="single" w:sz="4" w:space="0" w:color="auto"/>
              <w:right w:val="single" w:sz="4" w:space="0" w:color="auto"/>
            </w:tcBorders>
          </w:tcPr>
          <w:p w14:paraId="2791D3DD" w14:textId="77777777" w:rsidR="007E457F" w:rsidRPr="001058EC" w:rsidRDefault="007E457F" w:rsidP="00260468">
            <w:pPr>
              <w:pStyle w:val="TAL"/>
              <w:rPr>
                <w:ins w:id="230" w:author="Huawei-Z" w:date="2025-04-27T16:03:00Z"/>
              </w:rPr>
            </w:pPr>
            <w:ins w:id="231" w:author="Huawei-Z" w:date="2025-04-27T16:03:00Z">
              <w:r w:rsidRPr="001058EC">
                <w:t>Make the UE accept the voice call. (Note 1)</w:t>
              </w:r>
            </w:ins>
          </w:p>
        </w:tc>
        <w:tc>
          <w:tcPr>
            <w:tcW w:w="720" w:type="dxa"/>
            <w:tcBorders>
              <w:top w:val="single" w:sz="4" w:space="0" w:color="auto"/>
              <w:left w:val="single" w:sz="4" w:space="0" w:color="auto"/>
              <w:bottom w:val="single" w:sz="4" w:space="0" w:color="auto"/>
              <w:right w:val="single" w:sz="4" w:space="0" w:color="auto"/>
            </w:tcBorders>
          </w:tcPr>
          <w:p w14:paraId="20798188" w14:textId="77777777" w:rsidR="007E457F" w:rsidRPr="001058EC" w:rsidRDefault="007E457F" w:rsidP="00260468">
            <w:pPr>
              <w:pStyle w:val="TAC"/>
              <w:rPr>
                <w:ins w:id="232" w:author="Huawei-Z" w:date="2025-04-27T16:03:00Z"/>
                <w:lang w:eastAsia="zh-CN"/>
              </w:rPr>
            </w:pPr>
            <w:ins w:id="233" w:author="Huawei-Z" w:date="2025-04-27T16:03:00Z">
              <w:r w:rsidRPr="001058EC">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706AF361" w14:textId="77777777" w:rsidR="007E457F" w:rsidRPr="001058EC" w:rsidRDefault="007E457F" w:rsidP="00260468">
            <w:pPr>
              <w:pStyle w:val="TAL"/>
              <w:rPr>
                <w:ins w:id="234" w:author="Huawei-Z" w:date="2025-04-27T16:03:00Z"/>
                <w:lang w:eastAsia="zh-CN"/>
              </w:rPr>
            </w:pPr>
            <w:ins w:id="235" w:author="Huawei-Z" w:date="2025-04-27T16:03:00Z">
              <w:r w:rsidRPr="001058EC">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207BA30" w14:textId="77777777" w:rsidR="007E457F" w:rsidRPr="001058EC" w:rsidRDefault="007E457F" w:rsidP="00260468">
            <w:pPr>
              <w:pStyle w:val="TAC"/>
              <w:rPr>
                <w:ins w:id="236" w:author="Huawei-Z" w:date="2025-04-27T16:03:00Z"/>
              </w:rPr>
            </w:pPr>
            <w:ins w:id="237" w:author="Huawei-Z" w:date="2025-04-27T16:03:00Z">
              <w:r w:rsidRPr="001058EC">
                <w:t>-</w:t>
              </w:r>
            </w:ins>
          </w:p>
        </w:tc>
        <w:tc>
          <w:tcPr>
            <w:tcW w:w="850" w:type="dxa"/>
            <w:tcBorders>
              <w:top w:val="single" w:sz="4" w:space="0" w:color="auto"/>
              <w:left w:val="single" w:sz="4" w:space="0" w:color="auto"/>
              <w:bottom w:val="single" w:sz="4" w:space="0" w:color="auto"/>
              <w:right w:val="single" w:sz="4" w:space="0" w:color="auto"/>
            </w:tcBorders>
          </w:tcPr>
          <w:p w14:paraId="0D7E9749" w14:textId="77777777" w:rsidR="007E457F" w:rsidRPr="001058EC" w:rsidRDefault="007E457F" w:rsidP="00260468">
            <w:pPr>
              <w:pStyle w:val="TAC"/>
              <w:rPr>
                <w:ins w:id="238" w:author="Huawei-Z" w:date="2025-04-27T16:03:00Z"/>
              </w:rPr>
            </w:pPr>
            <w:ins w:id="239" w:author="Huawei-Z" w:date="2025-04-27T16:03:00Z">
              <w:r w:rsidRPr="001058EC">
                <w:t>-</w:t>
              </w:r>
            </w:ins>
          </w:p>
        </w:tc>
      </w:tr>
      <w:tr w:rsidR="007E457F" w:rsidRPr="001058EC" w14:paraId="5A998058" w14:textId="77777777" w:rsidTr="00260468">
        <w:trPr>
          <w:jc w:val="center"/>
          <w:ins w:id="240"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2D535D5E" w14:textId="77777777" w:rsidR="007E457F" w:rsidRPr="001058EC" w:rsidRDefault="007E457F" w:rsidP="00260468">
            <w:pPr>
              <w:pStyle w:val="TAC"/>
              <w:rPr>
                <w:ins w:id="241" w:author="Huawei-Z" w:date="2025-04-27T16:03:00Z"/>
                <w:lang w:eastAsia="zh-CN"/>
              </w:rPr>
            </w:pPr>
            <w:ins w:id="242" w:author="Huawei-Z" w:date="2025-04-27T16:03:00Z">
              <w:r w:rsidRPr="001058EC">
                <w:rPr>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7231B5C3" w14:textId="77777777" w:rsidR="007E457F" w:rsidRPr="001058EC" w:rsidRDefault="007E457F" w:rsidP="00260468">
            <w:pPr>
              <w:pStyle w:val="TAL"/>
              <w:rPr>
                <w:ins w:id="243" w:author="Huawei-Z" w:date="2025-04-27T16:03:00Z"/>
              </w:rPr>
            </w:pPr>
            <w:ins w:id="244" w:author="Huawei-Z" w:date="2025-04-27T16:03:00Z">
              <w:r w:rsidRPr="001058EC">
                <w:t>UE accepts the voice call</w:t>
              </w:r>
              <w:r w:rsidRPr="001058EC">
                <w:br/>
                <w:t>(Step 9 of Annex A.5.2a)</w:t>
              </w:r>
            </w:ins>
          </w:p>
        </w:tc>
        <w:tc>
          <w:tcPr>
            <w:tcW w:w="720" w:type="dxa"/>
            <w:tcBorders>
              <w:top w:val="single" w:sz="4" w:space="0" w:color="auto"/>
              <w:left w:val="single" w:sz="4" w:space="0" w:color="auto"/>
              <w:bottom w:val="single" w:sz="4" w:space="0" w:color="auto"/>
              <w:right w:val="single" w:sz="4" w:space="0" w:color="auto"/>
            </w:tcBorders>
          </w:tcPr>
          <w:p w14:paraId="7816F924" w14:textId="77777777" w:rsidR="007E457F" w:rsidRPr="001058EC" w:rsidRDefault="007E457F" w:rsidP="00260468">
            <w:pPr>
              <w:pStyle w:val="TAC"/>
              <w:rPr>
                <w:ins w:id="245" w:author="Huawei-Z" w:date="2025-04-27T16:03:00Z"/>
                <w:lang w:eastAsia="zh-CN"/>
              </w:rPr>
            </w:pPr>
            <w:ins w:id="246" w:author="Huawei-Z" w:date="2025-04-27T16:03:00Z">
              <w:r w:rsidRPr="001058EC">
                <w:t>--&gt;</w:t>
              </w:r>
            </w:ins>
          </w:p>
        </w:tc>
        <w:tc>
          <w:tcPr>
            <w:tcW w:w="2880" w:type="dxa"/>
            <w:tcBorders>
              <w:top w:val="single" w:sz="4" w:space="0" w:color="auto"/>
              <w:left w:val="single" w:sz="4" w:space="0" w:color="auto"/>
              <w:bottom w:val="single" w:sz="4" w:space="0" w:color="auto"/>
              <w:right w:val="single" w:sz="4" w:space="0" w:color="auto"/>
            </w:tcBorders>
          </w:tcPr>
          <w:p w14:paraId="2460CB4C" w14:textId="77777777" w:rsidR="007E457F" w:rsidRPr="001058EC" w:rsidRDefault="007E457F" w:rsidP="00260468">
            <w:pPr>
              <w:pStyle w:val="TAL"/>
              <w:rPr>
                <w:ins w:id="247" w:author="Huawei-Z" w:date="2025-04-27T16:03:00Z"/>
                <w:lang w:eastAsia="zh-CN"/>
              </w:rPr>
            </w:pPr>
            <w:ins w:id="248" w:author="Huawei-Z" w:date="2025-04-27T16:03:00Z">
              <w:r w:rsidRPr="001058EC">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3063E7C5" w14:textId="77777777" w:rsidR="007E457F" w:rsidRPr="001058EC" w:rsidRDefault="007E457F" w:rsidP="00260468">
            <w:pPr>
              <w:pStyle w:val="TAC"/>
              <w:rPr>
                <w:ins w:id="249" w:author="Huawei-Z" w:date="2025-04-27T16:03:00Z"/>
              </w:rPr>
            </w:pPr>
            <w:ins w:id="250" w:author="Huawei-Z" w:date="2025-04-27T16:03:00Z">
              <w:r w:rsidRPr="001058EC">
                <w:rPr>
                  <w:lang w:eastAsia="zh-CN"/>
                </w:rPr>
                <w:t>1,2</w:t>
              </w:r>
            </w:ins>
          </w:p>
        </w:tc>
        <w:tc>
          <w:tcPr>
            <w:tcW w:w="850" w:type="dxa"/>
            <w:tcBorders>
              <w:top w:val="single" w:sz="4" w:space="0" w:color="auto"/>
              <w:left w:val="single" w:sz="4" w:space="0" w:color="auto"/>
              <w:bottom w:val="single" w:sz="4" w:space="0" w:color="auto"/>
              <w:right w:val="single" w:sz="4" w:space="0" w:color="auto"/>
            </w:tcBorders>
          </w:tcPr>
          <w:p w14:paraId="03BF3D26" w14:textId="77777777" w:rsidR="007E457F" w:rsidRPr="001058EC" w:rsidRDefault="007E457F" w:rsidP="00260468">
            <w:pPr>
              <w:pStyle w:val="TAC"/>
              <w:rPr>
                <w:ins w:id="251" w:author="Huawei-Z" w:date="2025-04-27T16:03:00Z"/>
              </w:rPr>
            </w:pPr>
            <w:ins w:id="252" w:author="Huawei-Z" w:date="2025-04-27T16:03:00Z">
              <w:r w:rsidRPr="001058EC">
                <w:rPr>
                  <w:lang w:eastAsia="zh-CN"/>
                </w:rPr>
                <w:t>P</w:t>
              </w:r>
            </w:ins>
          </w:p>
        </w:tc>
      </w:tr>
      <w:tr w:rsidR="007E457F" w:rsidRPr="001058EC" w14:paraId="4E0D6D9D" w14:textId="77777777" w:rsidTr="00260468">
        <w:trPr>
          <w:jc w:val="center"/>
          <w:ins w:id="253"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4DDD89E2" w14:textId="77777777" w:rsidR="007E457F" w:rsidRPr="001058EC" w:rsidRDefault="007E457F" w:rsidP="00260468">
            <w:pPr>
              <w:pStyle w:val="TAC"/>
              <w:rPr>
                <w:ins w:id="254" w:author="Huawei-Z" w:date="2025-04-27T16:03:00Z"/>
                <w:lang w:eastAsia="zh-CN"/>
              </w:rPr>
            </w:pPr>
            <w:ins w:id="255" w:author="Huawei-Z" w:date="2025-04-27T16:03:00Z">
              <w:r w:rsidRPr="001058EC">
                <w:rPr>
                  <w:lang w:eastAsia="zh-CN"/>
                </w:rPr>
                <w:t>22-24</w:t>
              </w:r>
            </w:ins>
          </w:p>
        </w:tc>
        <w:tc>
          <w:tcPr>
            <w:tcW w:w="3969" w:type="dxa"/>
            <w:tcBorders>
              <w:top w:val="single" w:sz="4" w:space="0" w:color="auto"/>
              <w:left w:val="single" w:sz="4" w:space="0" w:color="auto"/>
              <w:bottom w:val="single" w:sz="4" w:space="0" w:color="auto"/>
              <w:right w:val="single" w:sz="4" w:space="0" w:color="auto"/>
            </w:tcBorders>
          </w:tcPr>
          <w:p w14:paraId="46FF7BBE" w14:textId="10CB79E6" w:rsidR="007E457F" w:rsidRPr="001058EC" w:rsidRDefault="007E457F" w:rsidP="00A45D64">
            <w:pPr>
              <w:pStyle w:val="TAL"/>
              <w:rPr>
                <w:ins w:id="256" w:author="Huawei-Z" w:date="2025-04-27T16:03:00Z"/>
              </w:rPr>
            </w:pPr>
            <w:ins w:id="257" w:author="Huawei-Z" w:date="2025-04-27T16:03:00Z">
              <w:r w:rsidRPr="001058EC">
                <w:t>Steps 1-3 of generic procedure specified in Table 4.9.4</w:t>
              </w:r>
            </w:ins>
            <w:ins w:id="258" w:author="Huawei-Z" w:date="2025-05-13T11:12:00Z">
              <w:r w:rsidR="00A45D64" w:rsidRPr="001058EC">
                <w:t>9</w:t>
              </w:r>
            </w:ins>
            <w:ins w:id="259" w:author="Huawei-Z" w:date="2025-04-27T16:03:00Z">
              <w:r w:rsidRPr="001058EC">
                <w:t>.2.2-1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523AFD4B" w14:textId="77777777" w:rsidR="007E457F" w:rsidRPr="001058EC" w:rsidRDefault="007E457F" w:rsidP="00260468">
            <w:pPr>
              <w:pStyle w:val="TAC"/>
              <w:rPr>
                <w:ins w:id="260" w:author="Huawei-Z" w:date="2025-04-27T16:03:00Z"/>
              </w:rPr>
            </w:pPr>
            <w:ins w:id="261" w:author="Huawei-Z" w:date="2025-04-27T16:03:00Z">
              <w:r w:rsidRPr="001058EC">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3C13F4D9" w14:textId="77777777" w:rsidR="007E457F" w:rsidRPr="001058EC" w:rsidRDefault="007E457F" w:rsidP="00260468">
            <w:pPr>
              <w:pStyle w:val="TAL"/>
              <w:rPr>
                <w:ins w:id="262" w:author="Huawei-Z" w:date="2025-04-27T16:03:00Z"/>
                <w:rFonts w:eastAsia="MS Gothic"/>
              </w:rPr>
            </w:pPr>
            <w:ins w:id="263" w:author="Huawei-Z" w:date="2025-04-27T16:03:00Z">
              <w:r w:rsidRPr="001058EC">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4A4F110" w14:textId="77777777" w:rsidR="007E457F" w:rsidRPr="001058EC" w:rsidRDefault="007E457F" w:rsidP="00260468">
            <w:pPr>
              <w:pStyle w:val="TAC"/>
              <w:rPr>
                <w:ins w:id="264" w:author="Huawei-Z" w:date="2025-04-27T16:03:00Z"/>
              </w:rPr>
            </w:pPr>
            <w:ins w:id="265" w:author="Huawei-Z" w:date="2025-04-27T16:03:00Z">
              <w:r w:rsidRPr="001058EC">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6C0D08D" w14:textId="77777777" w:rsidR="007E457F" w:rsidRPr="001058EC" w:rsidRDefault="007E457F" w:rsidP="00260468">
            <w:pPr>
              <w:pStyle w:val="TAC"/>
              <w:rPr>
                <w:ins w:id="266" w:author="Huawei-Z" w:date="2025-04-27T16:03:00Z"/>
              </w:rPr>
            </w:pPr>
            <w:ins w:id="267" w:author="Huawei-Z" w:date="2025-04-27T16:03:00Z">
              <w:r w:rsidRPr="001058EC">
                <w:rPr>
                  <w:lang w:eastAsia="zh-CN"/>
                </w:rPr>
                <w:t>-</w:t>
              </w:r>
            </w:ins>
          </w:p>
        </w:tc>
      </w:tr>
      <w:tr w:rsidR="007E457F" w:rsidRPr="001058EC" w14:paraId="4BE60EF1" w14:textId="77777777" w:rsidTr="00260468">
        <w:trPr>
          <w:jc w:val="center"/>
          <w:ins w:id="268"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7433094E" w14:textId="77777777" w:rsidR="007E457F" w:rsidRPr="001058EC" w:rsidRDefault="007E457F" w:rsidP="00260468">
            <w:pPr>
              <w:pStyle w:val="TAC"/>
              <w:rPr>
                <w:ins w:id="269" w:author="Huawei-Z" w:date="2025-04-27T16:03:00Z"/>
                <w:lang w:eastAsia="zh-CN"/>
              </w:rPr>
            </w:pPr>
            <w:ins w:id="270" w:author="Huawei-Z" w:date="2025-04-27T16:03:00Z">
              <w:r w:rsidRPr="001058EC">
                <w:rPr>
                  <w:lang w:eastAsia="zh-CN"/>
                </w:rPr>
                <w:t>25</w:t>
              </w:r>
            </w:ins>
          </w:p>
        </w:tc>
        <w:tc>
          <w:tcPr>
            <w:tcW w:w="3969" w:type="dxa"/>
            <w:tcBorders>
              <w:top w:val="single" w:sz="4" w:space="0" w:color="auto"/>
              <w:left w:val="single" w:sz="4" w:space="0" w:color="auto"/>
              <w:bottom w:val="single" w:sz="4" w:space="0" w:color="auto"/>
              <w:right w:val="single" w:sz="4" w:space="0" w:color="auto"/>
            </w:tcBorders>
          </w:tcPr>
          <w:p w14:paraId="64F8FD67" w14:textId="77777777" w:rsidR="007E457F" w:rsidRPr="001058EC" w:rsidRDefault="007E457F" w:rsidP="00260468">
            <w:pPr>
              <w:pStyle w:val="TAL"/>
              <w:rPr>
                <w:ins w:id="271" w:author="Huawei-Z" w:date="2025-04-27T16:03:00Z"/>
              </w:rPr>
            </w:pPr>
            <w:ins w:id="272" w:author="Huawei-Z" w:date="2025-04-27T16:03:00Z">
              <w:r w:rsidRPr="001058EC">
                <w:t>SS acknowledges</w:t>
              </w:r>
              <w:r w:rsidRPr="001058EC">
                <w:br/>
                <w:t>(Step 10 of Annex A.5.2a)</w:t>
              </w:r>
            </w:ins>
          </w:p>
        </w:tc>
        <w:tc>
          <w:tcPr>
            <w:tcW w:w="720" w:type="dxa"/>
            <w:tcBorders>
              <w:top w:val="single" w:sz="4" w:space="0" w:color="auto"/>
              <w:left w:val="single" w:sz="4" w:space="0" w:color="auto"/>
              <w:bottom w:val="single" w:sz="4" w:space="0" w:color="auto"/>
              <w:right w:val="single" w:sz="4" w:space="0" w:color="auto"/>
            </w:tcBorders>
          </w:tcPr>
          <w:p w14:paraId="3F1E533A" w14:textId="77777777" w:rsidR="007E457F" w:rsidRPr="001058EC" w:rsidRDefault="007E457F" w:rsidP="00260468">
            <w:pPr>
              <w:pStyle w:val="TAC"/>
              <w:rPr>
                <w:ins w:id="273" w:author="Huawei-Z" w:date="2025-04-27T16:03:00Z"/>
                <w:lang w:eastAsia="zh-CN"/>
              </w:rPr>
            </w:pPr>
            <w:ins w:id="274" w:author="Huawei-Z" w:date="2025-04-27T16:03:00Z">
              <w:r w:rsidRPr="001058EC">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096BA6C0" w14:textId="77777777" w:rsidR="007E457F" w:rsidRPr="001058EC" w:rsidRDefault="007E457F" w:rsidP="00260468">
            <w:pPr>
              <w:pStyle w:val="TAL"/>
              <w:rPr>
                <w:ins w:id="275" w:author="Huawei-Z" w:date="2025-04-27T16:03:00Z"/>
                <w:lang w:eastAsia="zh-CN"/>
              </w:rPr>
            </w:pPr>
            <w:ins w:id="276" w:author="Huawei-Z" w:date="2025-04-27T16:03:00Z">
              <w:r w:rsidRPr="001058EC">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01E8BC97" w14:textId="77777777" w:rsidR="007E457F" w:rsidRPr="001058EC" w:rsidRDefault="007E457F" w:rsidP="00260468">
            <w:pPr>
              <w:pStyle w:val="TAC"/>
              <w:rPr>
                <w:ins w:id="277" w:author="Huawei-Z" w:date="2025-04-27T16:03:00Z"/>
              </w:rPr>
            </w:pPr>
            <w:ins w:id="278" w:author="Huawei-Z" w:date="2025-04-27T16:03:00Z">
              <w:r w:rsidRPr="001058EC">
                <w:t>-</w:t>
              </w:r>
            </w:ins>
          </w:p>
        </w:tc>
        <w:tc>
          <w:tcPr>
            <w:tcW w:w="850" w:type="dxa"/>
            <w:tcBorders>
              <w:top w:val="single" w:sz="4" w:space="0" w:color="auto"/>
              <w:left w:val="single" w:sz="4" w:space="0" w:color="auto"/>
              <w:bottom w:val="single" w:sz="4" w:space="0" w:color="auto"/>
              <w:right w:val="single" w:sz="4" w:space="0" w:color="auto"/>
            </w:tcBorders>
          </w:tcPr>
          <w:p w14:paraId="5897A01B" w14:textId="77777777" w:rsidR="007E457F" w:rsidRPr="001058EC" w:rsidRDefault="007E457F" w:rsidP="00260468">
            <w:pPr>
              <w:pStyle w:val="TAC"/>
              <w:rPr>
                <w:ins w:id="279" w:author="Huawei-Z" w:date="2025-04-27T16:03:00Z"/>
              </w:rPr>
            </w:pPr>
            <w:ins w:id="280" w:author="Huawei-Z" w:date="2025-04-27T16:03:00Z">
              <w:r w:rsidRPr="001058EC">
                <w:t>-</w:t>
              </w:r>
            </w:ins>
          </w:p>
        </w:tc>
      </w:tr>
      <w:tr w:rsidR="007E457F" w:rsidRPr="001058EC" w14:paraId="1FFA1026" w14:textId="77777777" w:rsidTr="00260468">
        <w:trPr>
          <w:jc w:val="center"/>
          <w:ins w:id="281" w:author="Huawei-Z" w:date="2025-04-27T16:03:00Z"/>
        </w:trPr>
        <w:tc>
          <w:tcPr>
            <w:tcW w:w="567" w:type="dxa"/>
            <w:tcBorders>
              <w:top w:val="single" w:sz="4" w:space="0" w:color="auto"/>
              <w:left w:val="single" w:sz="4" w:space="0" w:color="auto"/>
              <w:bottom w:val="single" w:sz="4" w:space="0" w:color="auto"/>
              <w:right w:val="single" w:sz="4" w:space="0" w:color="auto"/>
            </w:tcBorders>
          </w:tcPr>
          <w:p w14:paraId="53D809F1" w14:textId="77777777" w:rsidR="007E457F" w:rsidRPr="001058EC" w:rsidRDefault="007E457F" w:rsidP="00260468">
            <w:pPr>
              <w:pStyle w:val="TAC"/>
              <w:rPr>
                <w:ins w:id="282" w:author="Huawei-Z" w:date="2025-04-27T16:03:00Z"/>
                <w:lang w:eastAsia="zh-CN"/>
              </w:rPr>
            </w:pPr>
            <w:ins w:id="283" w:author="Huawei-Z" w:date="2025-04-27T16:03:00Z">
              <w:r w:rsidRPr="001058EC">
                <w:rPr>
                  <w:lang w:eastAsia="zh-CN"/>
                </w:rPr>
                <w:t>26-27</w:t>
              </w:r>
            </w:ins>
          </w:p>
        </w:tc>
        <w:tc>
          <w:tcPr>
            <w:tcW w:w="3969" w:type="dxa"/>
            <w:tcBorders>
              <w:top w:val="single" w:sz="4" w:space="0" w:color="auto"/>
              <w:left w:val="single" w:sz="4" w:space="0" w:color="auto"/>
              <w:bottom w:val="single" w:sz="4" w:space="0" w:color="auto"/>
              <w:right w:val="single" w:sz="4" w:space="0" w:color="auto"/>
            </w:tcBorders>
          </w:tcPr>
          <w:p w14:paraId="22024CF3" w14:textId="77777777" w:rsidR="007E457F" w:rsidRPr="001058EC" w:rsidRDefault="007E457F" w:rsidP="00260468">
            <w:pPr>
              <w:pStyle w:val="TAL"/>
              <w:rPr>
                <w:ins w:id="284" w:author="Huawei-Z" w:date="2025-04-27T16:03:00Z"/>
              </w:rPr>
            </w:pPr>
            <w:ins w:id="285" w:author="Huawei-Z" w:date="2025-04-27T16:03:00Z">
              <w:r w:rsidRPr="001058EC">
                <w:t>SS releases the call.</w:t>
              </w:r>
            </w:ins>
          </w:p>
          <w:p w14:paraId="4D4EDD6B" w14:textId="77777777" w:rsidR="007E457F" w:rsidRPr="001058EC" w:rsidRDefault="007E457F" w:rsidP="00260468">
            <w:pPr>
              <w:pStyle w:val="TAL"/>
              <w:rPr>
                <w:ins w:id="286" w:author="Huawei-Z" w:date="2025-04-27T16:03:00Z"/>
              </w:rPr>
            </w:pPr>
            <w:ins w:id="287" w:author="Huawei-Z" w:date="2025-04-27T16:03:00Z">
              <w:r w:rsidRPr="001058EC">
                <w:t>(Annex A.8)</w:t>
              </w:r>
            </w:ins>
          </w:p>
        </w:tc>
        <w:tc>
          <w:tcPr>
            <w:tcW w:w="720" w:type="dxa"/>
            <w:tcBorders>
              <w:top w:val="single" w:sz="4" w:space="0" w:color="auto"/>
              <w:left w:val="single" w:sz="4" w:space="0" w:color="auto"/>
              <w:bottom w:val="single" w:sz="4" w:space="0" w:color="auto"/>
              <w:right w:val="single" w:sz="4" w:space="0" w:color="auto"/>
            </w:tcBorders>
          </w:tcPr>
          <w:p w14:paraId="65913539" w14:textId="77777777" w:rsidR="007E457F" w:rsidRPr="001058EC" w:rsidRDefault="007E457F" w:rsidP="00260468">
            <w:pPr>
              <w:pStyle w:val="TAC"/>
              <w:rPr>
                <w:ins w:id="288" w:author="Huawei-Z" w:date="2025-04-27T16:03:00Z"/>
                <w:lang w:eastAsia="zh-CN"/>
              </w:rPr>
            </w:pPr>
            <w:ins w:id="289" w:author="Huawei-Z" w:date="2025-04-27T16:03:00Z">
              <w:r w:rsidRPr="001058EC">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0EB3C65E" w14:textId="77777777" w:rsidR="007E457F" w:rsidRPr="001058EC" w:rsidRDefault="007E457F" w:rsidP="00260468">
            <w:pPr>
              <w:pStyle w:val="TAL"/>
              <w:rPr>
                <w:ins w:id="290" w:author="Huawei-Z" w:date="2025-04-27T16:03:00Z"/>
                <w:lang w:eastAsia="zh-CN"/>
              </w:rPr>
            </w:pPr>
            <w:ins w:id="291" w:author="Huawei-Z" w:date="2025-04-27T16:03:00Z">
              <w:r w:rsidRPr="001058EC">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1CDC4E3" w14:textId="77777777" w:rsidR="007E457F" w:rsidRPr="001058EC" w:rsidRDefault="007E457F" w:rsidP="00260468">
            <w:pPr>
              <w:pStyle w:val="TAC"/>
              <w:rPr>
                <w:ins w:id="292" w:author="Huawei-Z" w:date="2025-04-27T16:03:00Z"/>
              </w:rPr>
            </w:pPr>
            <w:ins w:id="293" w:author="Huawei-Z" w:date="2025-04-27T16:03:00Z">
              <w:r w:rsidRPr="001058EC">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E070FE7" w14:textId="77777777" w:rsidR="007E457F" w:rsidRPr="001058EC" w:rsidRDefault="007E457F" w:rsidP="00260468">
            <w:pPr>
              <w:pStyle w:val="TAC"/>
              <w:rPr>
                <w:ins w:id="294" w:author="Huawei-Z" w:date="2025-04-27T16:03:00Z"/>
              </w:rPr>
            </w:pPr>
            <w:ins w:id="295" w:author="Huawei-Z" w:date="2025-04-27T16:03:00Z">
              <w:r w:rsidRPr="001058EC">
                <w:rPr>
                  <w:lang w:eastAsia="zh-CN"/>
                </w:rPr>
                <w:t>-</w:t>
              </w:r>
            </w:ins>
          </w:p>
        </w:tc>
      </w:tr>
      <w:tr w:rsidR="007E457F" w:rsidRPr="001058EC" w14:paraId="57634060" w14:textId="77777777" w:rsidTr="00260468">
        <w:trPr>
          <w:jc w:val="center"/>
          <w:ins w:id="296" w:author="Huawei-Z" w:date="2025-04-27T16:03:00Z"/>
        </w:trPr>
        <w:tc>
          <w:tcPr>
            <w:tcW w:w="9553" w:type="dxa"/>
            <w:gridSpan w:val="6"/>
            <w:tcBorders>
              <w:top w:val="single" w:sz="4" w:space="0" w:color="auto"/>
              <w:left w:val="single" w:sz="4" w:space="0" w:color="auto"/>
              <w:bottom w:val="single" w:sz="4" w:space="0" w:color="auto"/>
              <w:right w:val="single" w:sz="4" w:space="0" w:color="auto"/>
            </w:tcBorders>
          </w:tcPr>
          <w:p w14:paraId="425EB135" w14:textId="77777777" w:rsidR="007E457F" w:rsidRPr="001058EC" w:rsidRDefault="007E457F" w:rsidP="00260468">
            <w:pPr>
              <w:pStyle w:val="TAN"/>
            </w:pPr>
            <w:ins w:id="297" w:author="Huawei-Z" w:date="2025-04-27T16:03:00Z">
              <w:r w:rsidRPr="001058EC">
                <w:rPr>
                  <w:lang w:eastAsia="zh-CN"/>
                </w:rPr>
                <w:t>Note</w:t>
              </w:r>
              <w:r w:rsidRPr="001058EC">
                <w:t xml:space="preserve"> 1:</w:t>
              </w:r>
              <w:r w:rsidRPr="001058EC">
                <w:tab/>
                <w:t>This is achieved by MMI or AT command.</w:t>
              </w:r>
            </w:ins>
          </w:p>
          <w:p w14:paraId="574A45C3" w14:textId="45C122A8" w:rsidR="006450A4" w:rsidRPr="001058EC" w:rsidRDefault="006450A4" w:rsidP="00260468">
            <w:pPr>
              <w:pStyle w:val="TAN"/>
              <w:rPr>
                <w:ins w:id="298" w:author="Huawei-Z" w:date="2025-04-27T16:03:00Z"/>
                <w:lang w:eastAsia="zh-CN"/>
              </w:rPr>
            </w:pPr>
            <w:ins w:id="299" w:author="Huawei-Z" w:date="2025-04-27T16:12:00Z">
              <w:r w:rsidRPr="001058EC">
                <w:rPr>
                  <w:lang w:eastAsia="zh-CN"/>
                </w:rPr>
                <w:t>Note 2:</w:t>
              </w:r>
              <w:r w:rsidRPr="001058EC">
                <w:tab/>
                <w:t xml:space="preserve">SS ignore the DRB including </w:t>
              </w:r>
              <w:proofErr w:type="spellStart"/>
              <w:r w:rsidRPr="001058EC">
                <w:t>ClientHello</w:t>
              </w:r>
              <w:proofErr w:type="spellEnd"/>
              <w:r w:rsidRPr="001058EC">
                <w:t xml:space="preserve"> for DTLS handshake sent by UE.</w:t>
              </w:r>
            </w:ins>
          </w:p>
        </w:tc>
      </w:tr>
    </w:tbl>
    <w:p w14:paraId="15A98A5B" w14:textId="77777777" w:rsidR="007E457F" w:rsidRPr="001058EC" w:rsidRDefault="007E457F" w:rsidP="007E457F">
      <w:pPr>
        <w:rPr>
          <w:ins w:id="300" w:author="Huawei-Z" w:date="2025-04-27T16:03:00Z"/>
          <w:rFonts w:ascii="MS LineDraw" w:hAnsi="MS LineDraw" w:cs="MS LineDraw" w:hint="eastAsia"/>
        </w:rPr>
      </w:pPr>
    </w:p>
    <w:p w14:paraId="242D729E" w14:textId="77777777" w:rsidR="007E457F" w:rsidRPr="001058EC" w:rsidRDefault="007E457F" w:rsidP="007E457F">
      <w:pPr>
        <w:pStyle w:val="H6"/>
        <w:rPr>
          <w:ins w:id="301" w:author="Huawei-Z" w:date="2025-04-27T16:03:00Z"/>
        </w:rPr>
      </w:pPr>
      <w:ins w:id="302" w:author="Huawei-Z" w:date="2025-04-27T16:03:00Z">
        <w:r w:rsidRPr="001058EC">
          <w:lastRenderedPageBreak/>
          <w:t>7.41.3.3</w:t>
        </w:r>
        <w:r w:rsidRPr="001058EC">
          <w:tab/>
          <w:t>Specific message contents</w:t>
        </w:r>
      </w:ins>
    </w:p>
    <w:p w14:paraId="7E92DBA8" w14:textId="77777777" w:rsidR="007E457F" w:rsidRPr="001058EC" w:rsidRDefault="007E457F" w:rsidP="007E457F">
      <w:pPr>
        <w:pStyle w:val="TH"/>
        <w:rPr>
          <w:ins w:id="303" w:author="Huawei-Z" w:date="2025-04-27T16:03:00Z"/>
        </w:rPr>
      </w:pPr>
      <w:ins w:id="304" w:author="Huawei-Z" w:date="2025-04-27T16:03:00Z">
        <w:r w:rsidRPr="001058EC">
          <w:t>Table 7.41.3.3-1: INVITE (step 9, table 7.41.3.2-1)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7E457F" w:rsidRPr="001058EC" w14:paraId="5199DE68" w14:textId="77777777" w:rsidTr="00260468">
        <w:trPr>
          <w:jc w:val="center"/>
          <w:ins w:id="305" w:author="Huawei-Z" w:date="2025-04-27T16:03:00Z"/>
        </w:trPr>
        <w:tc>
          <w:tcPr>
            <w:tcW w:w="9639" w:type="dxa"/>
            <w:gridSpan w:val="5"/>
          </w:tcPr>
          <w:p w14:paraId="6301A813" w14:textId="77777777" w:rsidR="007E457F" w:rsidRPr="001058EC" w:rsidRDefault="007E457F" w:rsidP="00260468">
            <w:pPr>
              <w:pStyle w:val="TAL"/>
              <w:rPr>
                <w:ins w:id="306" w:author="Huawei-Z" w:date="2025-04-27T16:03:00Z"/>
              </w:rPr>
            </w:pPr>
            <w:ins w:id="307" w:author="Huawei-Z" w:date="2025-04-27T16:03:00Z">
              <w:r w:rsidRPr="001058EC">
                <w:t>Derivation Path: TS 34.229-5, Step 1 of A.5.2a, with following exceptions</w:t>
              </w:r>
            </w:ins>
          </w:p>
        </w:tc>
      </w:tr>
      <w:tr w:rsidR="007E457F" w:rsidRPr="001058EC" w14:paraId="52DECE44" w14:textId="77777777" w:rsidTr="00260468">
        <w:tblPrEx>
          <w:tblCellMar>
            <w:left w:w="115" w:type="dxa"/>
            <w:right w:w="115" w:type="dxa"/>
          </w:tblCellMar>
          <w:tblLook w:val="04A0" w:firstRow="1" w:lastRow="0" w:firstColumn="1" w:lastColumn="0" w:noHBand="0" w:noVBand="1"/>
        </w:tblPrEx>
        <w:trPr>
          <w:tblHeader/>
          <w:jc w:val="center"/>
          <w:ins w:id="308" w:author="Huawei-Z" w:date="2025-04-27T16:03:00Z"/>
        </w:trPr>
        <w:tc>
          <w:tcPr>
            <w:tcW w:w="1773" w:type="dxa"/>
            <w:tcBorders>
              <w:bottom w:val="single" w:sz="4" w:space="0" w:color="auto"/>
            </w:tcBorders>
            <w:shd w:val="clear" w:color="auto" w:fill="auto"/>
          </w:tcPr>
          <w:p w14:paraId="16F61F24" w14:textId="77777777" w:rsidR="007E457F" w:rsidRPr="001058EC" w:rsidRDefault="007E457F" w:rsidP="00260468">
            <w:pPr>
              <w:pStyle w:val="TAH"/>
              <w:rPr>
                <w:ins w:id="309" w:author="Huawei-Z" w:date="2025-04-27T16:03:00Z"/>
              </w:rPr>
            </w:pPr>
            <w:ins w:id="310" w:author="Huawei-Z" w:date="2025-04-27T16:03:00Z">
              <w:r w:rsidRPr="001058EC">
                <w:t>Header/param</w:t>
              </w:r>
            </w:ins>
          </w:p>
        </w:tc>
        <w:tc>
          <w:tcPr>
            <w:tcW w:w="868" w:type="dxa"/>
            <w:tcBorders>
              <w:bottom w:val="single" w:sz="4" w:space="0" w:color="auto"/>
            </w:tcBorders>
            <w:shd w:val="clear" w:color="auto" w:fill="auto"/>
          </w:tcPr>
          <w:p w14:paraId="7B155602" w14:textId="77777777" w:rsidR="007E457F" w:rsidRPr="001058EC" w:rsidRDefault="007E457F" w:rsidP="00260468">
            <w:pPr>
              <w:pStyle w:val="TAH"/>
              <w:rPr>
                <w:ins w:id="311" w:author="Huawei-Z" w:date="2025-04-27T16:03:00Z"/>
              </w:rPr>
            </w:pPr>
            <w:ins w:id="312" w:author="Huawei-Z" w:date="2025-04-27T16:03:00Z">
              <w:r w:rsidRPr="001058EC">
                <w:t>Cond</w:t>
              </w:r>
            </w:ins>
          </w:p>
        </w:tc>
        <w:tc>
          <w:tcPr>
            <w:tcW w:w="4719" w:type="dxa"/>
            <w:tcBorders>
              <w:bottom w:val="single" w:sz="4" w:space="0" w:color="auto"/>
            </w:tcBorders>
            <w:shd w:val="clear" w:color="auto" w:fill="auto"/>
          </w:tcPr>
          <w:p w14:paraId="7C9171D3" w14:textId="77777777" w:rsidR="007E457F" w:rsidRPr="001058EC" w:rsidRDefault="007E457F" w:rsidP="00260468">
            <w:pPr>
              <w:pStyle w:val="TAH"/>
              <w:rPr>
                <w:ins w:id="313" w:author="Huawei-Z" w:date="2025-04-27T16:03:00Z"/>
              </w:rPr>
            </w:pPr>
            <w:ins w:id="314" w:author="Huawei-Z" w:date="2025-04-27T16:03:00Z">
              <w:r w:rsidRPr="001058EC">
                <w:t>Value/remark</w:t>
              </w:r>
            </w:ins>
          </w:p>
        </w:tc>
        <w:tc>
          <w:tcPr>
            <w:tcW w:w="741" w:type="dxa"/>
            <w:tcBorders>
              <w:bottom w:val="single" w:sz="4" w:space="0" w:color="auto"/>
            </w:tcBorders>
            <w:shd w:val="clear" w:color="auto" w:fill="auto"/>
          </w:tcPr>
          <w:p w14:paraId="72C8A974" w14:textId="77777777" w:rsidR="007E457F" w:rsidRPr="001058EC" w:rsidRDefault="007E457F" w:rsidP="00260468">
            <w:pPr>
              <w:pStyle w:val="TAH"/>
              <w:rPr>
                <w:ins w:id="315" w:author="Huawei-Z" w:date="2025-04-27T16:03:00Z"/>
              </w:rPr>
            </w:pPr>
            <w:proofErr w:type="spellStart"/>
            <w:ins w:id="316" w:author="Huawei-Z" w:date="2025-04-27T16:03:00Z">
              <w:r w:rsidRPr="001058EC">
                <w:t>Rel</w:t>
              </w:r>
              <w:proofErr w:type="spellEnd"/>
            </w:ins>
          </w:p>
        </w:tc>
        <w:tc>
          <w:tcPr>
            <w:tcW w:w="1538" w:type="dxa"/>
            <w:tcBorders>
              <w:bottom w:val="single" w:sz="4" w:space="0" w:color="auto"/>
            </w:tcBorders>
          </w:tcPr>
          <w:p w14:paraId="1719C672" w14:textId="77777777" w:rsidR="007E457F" w:rsidRPr="001058EC" w:rsidRDefault="007E457F" w:rsidP="00260468">
            <w:pPr>
              <w:pStyle w:val="TAH"/>
              <w:rPr>
                <w:ins w:id="317" w:author="Huawei-Z" w:date="2025-04-27T16:03:00Z"/>
              </w:rPr>
            </w:pPr>
            <w:ins w:id="318" w:author="Huawei-Z" w:date="2025-04-27T16:03:00Z">
              <w:r w:rsidRPr="001058EC">
                <w:t>Reference</w:t>
              </w:r>
            </w:ins>
          </w:p>
        </w:tc>
      </w:tr>
      <w:tr w:rsidR="007E457F" w:rsidRPr="001058EC" w14:paraId="13AE4E00" w14:textId="77777777" w:rsidTr="00260468">
        <w:tblPrEx>
          <w:tblCellMar>
            <w:left w:w="115" w:type="dxa"/>
            <w:right w:w="115" w:type="dxa"/>
          </w:tblCellMar>
          <w:tblLook w:val="04A0" w:firstRow="1" w:lastRow="0" w:firstColumn="1" w:lastColumn="0" w:noHBand="0" w:noVBand="1"/>
        </w:tblPrEx>
        <w:trPr>
          <w:tblHeader/>
          <w:jc w:val="center"/>
          <w:ins w:id="319" w:author="Huawei-Z" w:date="2025-04-27T16:03:00Z"/>
        </w:trPr>
        <w:tc>
          <w:tcPr>
            <w:tcW w:w="1773" w:type="dxa"/>
            <w:tcBorders>
              <w:top w:val="single" w:sz="4" w:space="0" w:color="auto"/>
              <w:bottom w:val="single" w:sz="4" w:space="0" w:color="auto"/>
            </w:tcBorders>
            <w:shd w:val="clear" w:color="auto" w:fill="auto"/>
          </w:tcPr>
          <w:p w14:paraId="489BF226" w14:textId="77777777" w:rsidR="007E457F" w:rsidRPr="001058EC" w:rsidRDefault="007E457F" w:rsidP="00260468">
            <w:pPr>
              <w:pStyle w:val="TAL"/>
              <w:rPr>
                <w:ins w:id="320" w:author="Huawei-Z" w:date="2025-04-27T16:03:00Z"/>
                <w:b/>
              </w:rPr>
            </w:pPr>
            <w:ins w:id="321" w:author="Huawei-Z" w:date="2025-04-27T16:03:00Z">
              <w:r w:rsidRPr="001058EC">
                <w:rPr>
                  <w:b/>
                </w:rPr>
                <w:t>Contact</w:t>
              </w:r>
            </w:ins>
          </w:p>
          <w:p w14:paraId="21A587C7" w14:textId="77777777" w:rsidR="007E457F" w:rsidRPr="001058EC" w:rsidRDefault="007E457F" w:rsidP="00260468">
            <w:pPr>
              <w:pStyle w:val="TAL"/>
              <w:rPr>
                <w:ins w:id="322" w:author="Huawei-Z" w:date="2025-04-27T16:03:00Z"/>
                <w:b/>
              </w:rPr>
            </w:pPr>
            <w:ins w:id="323" w:author="Huawei-Z" w:date="2025-04-27T16:03:00Z">
              <w:r w:rsidRPr="001058EC">
                <w:tab/>
                <w:t>feature-param</w:t>
              </w:r>
            </w:ins>
          </w:p>
        </w:tc>
        <w:tc>
          <w:tcPr>
            <w:tcW w:w="868" w:type="dxa"/>
            <w:tcBorders>
              <w:top w:val="single" w:sz="4" w:space="0" w:color="auto"/>
              <w:bottom w:val="single" w:sz="4" w:space="0" w:color="auto"/>
            </w:tcBorders>
            <w:shd w:val="clear" w:color="auto" w:fill="auto"/>
          </w:tcPr>
          <w:p w14:paraId="6656AD50" w14:textId="77777777" w:rsidR="007E457F" w:rsidRPr="001058EC" w:rsidRDefault="007E457F" w:rsidP="00260468">
            <w:pPr>
              <w:pStyle w:val="TAL"/>
              <w:rPr>
                <w:ins w:id="324" w:author="Huawei-Z" w:date="2025-04-27T16:03:00Z"/>
              </w:rPr>
            </w:pPr>
          </w:p>
        </w:tc>
        <w:tc>
          <w:tcPr>
            <w:tcW w:w="4719" w:type="dxa"/>
            <w:tcBorders>
              <w:top w:val="single" w:sz="4" w:space="0" w:color="auto"/>
              <w:bottom w:val="single" w:sz="4" w:space="0" w:color="auto"/>
            </w:tcBorders>
            <w:shd w:val="clear" w:color="auto" w:fill="auto"/>
          </w:tcPr>
          <w:p w14:paraId="2643D5F8" w14:textId="77777777" w:rsidR="007E457F" w:rsidRPr="001058EC" w:rsidRDefault="007E457F" w:rsidP="00260468">
            <w:pPr>
              <w:pStyle w:val="TAL"/>
              <w:rPr>
                <w:ins w:id="325" w:author="Huawei-Z" w:date="2025-04-27T16:03:00Z"/>
              </w:rPr>
            </w:pPr>
            <w:ins w:id="326" w:author="Huawei-Z" w:date="2025-04-27T16:03:00Z">
              <w:r w:rsidRPr="001058EC">
                <w:t>Feature-param is same as TS 34.229-5, Step 1 of A.5.2a except adding one tag as follow:</w:t>
              </w:r>
            </w:ins>
          </w:p>
          <w:p w14:paraId="137440E5" w14:textId="77777777" w:rsidR="007E457F" w:rsidRPr="001058EC" w:rsidRDefault="007E457F" w:rsidP="00260468">
            <w:pPr>
              <w:pStyle w:val="TAL"/>
              <w:rPr>
                <w:ins w:id="327" w:author="Huawei-Z" w:date="2025-04-27T16:03:00Z"/>
                <w:i/>
                <w:iCs/>
                <w:lang w:eastAsia="zh-CN"/>
              </w:rPr>
            </w:pPr>
          </w:p>
          <w:p w14:paraId="6DEA54B3" w14:textId="77777777" w:rsidR="007E457F" w:rsidRPr="001058EC" w:rsidRDefault="007E457F" w:rsidP="00260468">
            <w:pPr>
              <w:pStyle w:val="TAL"/>
              <w:rPr>
                <w:ins w:id="328" w:author="Huawei-Z" w:date="2025-04-27T16:03:00Z"/>
              </w:rPr>
            </w:pPr>
            <w:ins w:id="329" w:author="Huawei-Z" w:date="2025-04-27T16:03:00Z">
              <w:r w:rsidRPr="001058EC">
                <w:t>+</w:t>
              </w:r>
              <w:proofErr w:type="spellStart"/>
              <w:r w:rsidRPr="001058EC">
                <w:t>sip.app</w:t>
              </w:r>
              <w:proofErr w:type="spellEnd"/>
              <w:r w:rsidRPr="001058EC">
                <w:t>-subtype="</w:t>
              </w:r>
              <w:proofErr w:type="spellStart"/>
              <w:r w:rsidRPr="001058EC">
                <w:t>webrtc-datachannel</w:t>
              </w:r>
              <w:proofErr w:type="spellEnd"/>
              <w:r w:rsidRPr="001058EC">
                <w:t>"</w:t>
              </w:r>
            </w:ins>
          </w:p>
        </w:tc>
        <w:tc>
          <w:tcPr>
            <w:tcW w:w="741" w:type="dxa"/>
            <w:tcBorders>
              <w:top w:val="single" w:sz="4" w:space="0" w:color="auto"/>
              <w:bottom w:val="single" w:sz="4" w:space="0" w:color="auto"/>
            </w:tcBorders>
            <w:shd w:val="clear" w:color="auto" w:fill="auto"/>
          </w:tcPr>
          <w:p w14:paraId="51C04A1E" w14:textId="77777777" w:rsidR="007E457F" w:rsidRPr="001058EC" w:rsidRDefault="007E457F" w:rsidP="00260468">
            <w:pPr>
              <w:pStyle w:val="TAL"/>
              <w:rPr>
                <w:ins w:id="330" w:author="Huawei-Z" w:date="2025-04-27T16:03:00Z"/>
              </w:rPr>
            </w:pPr>
          </w:p>
        </w:tc>
        <w:tc>
          <w:tcPr>
            <w:tcW w:w="1538" w:type="dxa"/>
            <w:tcBorders>
              <w:top w:val="single" w:sz="4" w:space="0" w:color="auto"/>
              <w:bottom w:val="single" w:sz="4" w:space="0" w:color="auto"/>
            </w:tcBorders>
          </w:tcPr>
          <w:p w14:paraId="58E83ABC" w14:textId="77777777" w:rsidR="007E457F" w:rsidRPr="001058EC" w:rsidRDefault="007E457F" w:rsidP="00260468">
            <w:pPr>
              <w:pStyle w:val="TAL"/>
              <w:rPr>
                <w:ins w:id="331" w:author="Huawei-Z" w:date="2025-04-27T16:03:00Z"/>
              </w:rPr>
            </w:pPr>
          </w:p>
          <w:p w14:paraId="60223655" w14:textId="77777777" w:rsidR="007E457F" w:rsidRPr="001058EC" w:rsidRDefault="007E457F" w:rsidP="00260468">
            <w:pPr>
              <w:pStyle w:val="TAL"/>
              <w:rPr>
                <w:ins w:id="332" w:author="Huawei-Z" w:date="2025-04-27T16:03:00Z"/>
              </w:rPr>
            </w:pPr>
          </w:p>
          <w:p w14:paraId="1B8B3445" w14:textId="77777777" w:rsidR="007E457F" w:rsidRPr="001058EC" w:rsidRDefault="007E457F" w:rsidP="00260468">
            <w:pPr>
              <w:pStyle w:val="TAL"/>
              <w:rPr>
                <w:ins w:id="333" w:author="Huawei-Z" w:date="2025-04-27T16:03:00Z"/>
              </w:rPr>
            </w:pPr>
          </w:p>
          <w:p w14:paraId="4661094B" w14:textId="77777777" w:rsidR="007E457F" w:rsidRPr="001058EC" w:rsidRDefault="007E457F" w:rsidP="00260468">
            <w:pPr>
              <w:pStyle w:val="TAL"/>
              <w:rPr>
                <w:ins w:id="334" w:author="Huawei-Z" w:date="2025-04-27T16:03:00Z"/>
              </w:rPr>
            </w:pPr>
            <w:ins w:id="335" w:author="Huawei-Z" w:date="2025-04-27T16:03:00Z">
              <w:r w:rsidRPr="001058EC">
                <w:t>TS 24.186 [aa]</w:t>
              </w:r>
            </w:ins>
          </w:p>
        </w:tc>
      </w:tr>
      <w:tr w:rsidR="007E457F" w:rsidRPr="001058EC" w14:paraId="101302E7" w14:textId="77777777" w:rsidTr="00260468">
        <w:tblPrEx>
          <w:tblCellMar>
            <w:left w:w="115" w:type="dxa"/>
            <w:right w:w="115" w:type="dxa"/>
          </w:tblCellMar>
          <w:tblLook w:val="04A0" w:firstRow="1" w:lastRow="0" w:firstColumn="1" w:lastColumn="0" w:noHBand="0" w:noVBand="1"/>
        </w:tblPrEx>
        <w:trPr>
          <w:trHeight w:val="1514"/>
          <w:tblHeader/>
          <w:jc w:val="center"/>
          <w:ins w:id="336" w:author="Huawei-Z" w:date="2025-04-27T16:03:00Z"/>
        </w:trPr>
        <w:tc>
          <w:tcPr>
            <w:tcW w:w="1773" w:type="dxa"/>
            <w:tcBorders>
              <w:top w:val="single" w:sz="4" w:space="0" w:color="auto"/>
              <w:bottom w:val="single" w:sz="4" w:space="0" w:color="auto"/>
            </w:tcBorders>
            <w:shd w:val="clear" w:color="auto" w:fill="auto"/>
          </w:tcPr>
          <w:p w14:paraId="20F321FB" w14:textId="77777777" w:rsidR="007E457F" w:rsidRPr="001058EC" w:rsidRDefault="007E457F" w:rsidP="00260468">
            <w:pPr>
              <w:pStyle w:val="TAL"/>
              <w:rPr>
                <w:ins w:id="337" w:author="Huawei-Z" w:date="2025-04-27T16:03:00Z"/>
                <w:b/>
              </w:rPr>
            </w:pPr>
            <w:ins w:id="338" w:author="Huawei-Z" w:date="2025-04-27T16:03:00Z">
              <w:r w:rsidRPr="001058EC">
                <w:rPr>
                  <w:b/>
                  <w:szCs w:val="24"/>
                  <w:lang w:eastAsia="zh-CN"/>
                </w:rPr>
                <w:t>Message-body</w:t>
              </w:r>
            </w:ins>
          </w:p>
        </w:tc>
        <w:tc>
          <w:tcPr>
            <w:tcW w:w="868" w:type="dxa"/>
            <w:tcBorders>
              <w:top w:val="single" w:sz="4" w:space="0" w:color="auto"/>
              <w:bottom w:val="single" w:sz="4" w:space="0" w:color="auto"/>
            </w:tcBorders>
            <w:shd w:val="clear" w:color="auto" w:fill="auto"/>
          </w:tcPr>
          <w:p w14:paraId="2A6B54B4" w14:textId="77777777" w:rsidR="007E457F" w:rsidRPr="001058EC" w:rsidRDefault="007E457F" w:rsidP="00260468">
            <w:pPr>
              <w:pStyle w:val="TAL"/>
              <w:rPr>
                <w:ins w:id="339" w:author="Huawei-Z" w:date="2025-04-27T16:03:00Z"/>
                <w:lang w:eastAsia="zh-CN"/>
              </w:rPr>
            </w:pPr>
          </w:p>
          <w:p w14:paraId="729D51E8" w14:textId="77777777" w:rsidR="007E457F" w:rsidRPr="001058EC" w:rsidRDefault="007E457F" w:rsidP="00260468">
            <w:pPr>
              <w:pStyle w:val="TAL"/>
              <w:rPr>
                <w:ins w:id="340" w:author="Huawei-Z" w:date="2025-04-27T16:03:00Z"/>
                <w:lang w:eastAsia="zh-CN"/>
              </w:rPr>
            </w:pPr>
          </w:p>
        </w:tc>
        <w:tc>
          <w:tcPr>
            <w:tcW w:w="4719" w:type="dxa"/>
            <w:tcBorders>
              <w:top w:val="single" w:sz="4" w:space="0" w:color="auto"/>
              <w:bottom w:val="single" w:sz="4" w:space="0" w:color="auto"/>
            </w:tcBorders>
            <w:shd w:val="clear" w:color="auto" w:fill="auto"/>
          </w:tcPr>
          <w:p w14:paraId="185C2D4A" w14:textId="1BF12B0C" w:rsidR="007E457F" w:rsidRPr="001058EC" w:rsidRDefault="007E457F" w:rsidP="00260468">
            <w:pPr>
              <w:pStyle w:val="TAL"/>
              <w:rPr>
                <w:ins w:id="341" w:author="Huawei-Z" w:date="2025-04-27T16:03:00Z"/>
              </w:rPr>
            </w:pPr>
            <w:ins w:id="342" w:author="Huawei-Z" w:date="2025-04-27T16:03:00Z">
              <w:r w:rsidRPr="001058EC">
                <w:rPr>
                  <w:rFonts w:eastAsia="MS Gothic"/>
                </w:rPr>
                <w:t xml:space="preserve">SDP body is same as </w:t>
              </w:r>
              <w:r w:rsidRPr="001058EC">
                <w:t>TS 34.229-5, Step 3 of A.5.2a except adding one Media description for IMS bootstrap data channel as follow:</w:t>
              </w:r>
            </w:ins>
          </w:p>
          <w:p w14:paraId="23423B0A" w14:textId="77777777" w:rsidR="007E457F" w:rsidRPr="001058EC" w:rsidRDefault="007E457F" w:rsidP="00260468">
            <w:pPr>
              <w:pStyle w:val="TAL"/>
              <w:rPr>
                <w:ins w:id="343" w:author="Huawei-Z" w:date="2025-04-27T16:03:00Z"/>
              </w:rPr>
            </w:pPr>
          </w:p>
          <w:p w14:paraId="3EDFA93A" w14:textId="77777777" w:rsidR="007E457F" w:rsidRPr="001058EC" w:rsidRDefault="007E457F" w:rsidP="00260468">
            <w:pPr>
              <w:pStyle w:val="TAL"/>
              <w:rPr>
                <w:ins w:id="344" w:author="Huawei-Z" w:date="2025-04-27T16:03:00Z"/>
                <w:b/>
                <w:lang w:eastAsia="zh-CN"/>
              </w:rPr>
            </w:pPr>
            <w:ins w:id="345" w:author="Huawei-Z" w:date="2025-04-27T16:03:00Z">
              <w:r w:rsidRPr="001058EC">
                <w:rPr>
                  <w:b/>
                  <w:lang w:eastAsia="zh-CN"/>
                </w:rPr>
                <w:t>Media description for IMS data channel:</w:t>
              </w:r>
            </w:ins>
          </w:p>
          <w:p w14:paraId="256BF18F" w14:textId="77777777" w:rsidR="007E457F" w:rsidRPr="001058EC" w:rsidRDefault="007E457F" w:rsidP="00260468">
            <w:pPr>
              <w:pStyle w:val="TAL"/>
              <w:rPr>
                <w:ins w:id="346" w:author="Huawei-Z" w:date="2025-04-27T16:03:00Z"/>
                <w:lang w:eastAsia="zh-CN"/>
              </w:rPr>
            </w:pPr>
            <w:ins w:id="347" w:author="Huawei-Z" w:date="2025-04-27T16:03:00Z">
              <w:r w:rsidRPr="001058EC">
                <w:rPr>
                  <w:i/>
                  <w:lang w:eastAsia="zh-CN"/>
                </w:rPr>
                <w:t xml:space="preserve">m=application </w:t>
              </w:r>
              <w:r w:rsidRPr="001058EC">
                <w:rPr>
                  <w:iCs/>
                  <w:lang w:eastAsia="zh-CN"/>
                </w:rPr>
                <w:t>(transport port)</w:t>
              </w:r>
              <w:r w:rsidRPr="001058EC">
                <w:rPr>
                  <w:i/>
                  <w:lang w:eastAsia="zh-CN"/>
                </w:rPr>
                <w:t xml:space="preserve"> UDP/DTLS/SCTP </w:t>
              </w:r>
              <w:proofErr w:type="spellStart"/>
              <w:r w:rsidRPr="001058EC">
                <w:rPr>
                  <w:i/>
                  <w:lang w:eastAsia="zh-CN"/>
                </w:rPr>
                <w:t>webrtc-datachannel</w:t>
              </w:r>
              <w:proofErr w:type="spellEnd"/>
              <w:r w:rsidRPr="001058EC">
                <w:rPr>
                  <w:lang w:eastAsia="zh-CN"/>
                </w:rPr>
                <w:t xml:space="preserve"> [Note 1]</w:t>
              </w:r>
            </w:ins>
          </w:p>
          <w:p w14:paraId="391ECC79" w14:textId="77777777" w:rsidR="007E457F" w:rsidRPr="001058EC" w:rsidRDefault="007E457F" w:rsidP="00260468">
            <w:pPr>
              <w:pStyle w:val="TAL"/>
              <w:rPr>
                <w:ins w:id="348" w:author="Huawei-Z" w:date="2025-04-27T16:03:00Z"/>
                <w:lang w:eastAsia="zh-CN"/>
              </w:rPr>
            </w:pPr>
            <w:ins w:id="349" w:author="Huawei-Z" w:date="2025-04-27T16:03:00Z">
              <w:r w:rsidRPr="001058EC">
                <w:rPr>
                  <w:lang w:eastAsia="zh-CN"/>
                </w:rPr>
                <w:t>b=AS:500</w:t>
              </w:r>
            </w:ins>
          </w:p>
          <w:p w14:paraId="6D970968" w14:textId="77777777" w:rsidR="007E457F" w:rsidRPr="001058EC" w:rsidRDefault="007E457F" w:rsidP="00260468">
            <w:pPr>
              <w:pStyle w:val="TAL"/>
              <w:rPr>
                <w:ins w:id="350" w:author="Huawei-Z" w:date="2025-04-27T16:03:00Z"/>
                <w:lang w:eastAsia="zh-CN"/>
              </w:rPr>
            </w:pPr>
          </w:p>
          <w:p w14:paraId="5650D79C" w14:textId="77777777" w:rsidR="007E457F" w:rsidRPr="001058EC" w:rsidRDefault="007E457F" w:rsidP="00260468">
            <w:pPr>
              <w:pStyle w:val="TAL"/>
              <w:rPr>
                <w:ins w:id="351" w:author="Huawei-Z" w:date="2025-04-27T16:03:00Z"/>
                <w:b/>
                <w:lang w:eastAsia="zh-CN"/>
              </w:rPr>
            </w:pPr>
            <w:ins w:id="352" w:author="Huawei-Z" w:date="2025-04-27T16:03:00Z">
              <w:r w:rsidRPr="001058EC">
                <w:rPr>
                  <w:b/>
                  <w:lang w:eastAsia="zh-CN"/>
                </w:rPr>
                <w:t>Attributes for media for IMS data channel:</w:t>
              </w:r>
            </w:ins>
          </w:p>
          <w:p w14:paraId="766C6D2F" w14:textId="77777777" w:rsidR="007E457F" w:rsidRPr="001058EC" w:rsidRDefault="007E457F" w:rsidP="00260468">
            <w:pPr>
              <w:pStyle w:val="TAL"/>
              <w:rPr>
                <w:ins w:id="353" w:author="Huawei-Z" w:date="2025-04-27T16:03:00Z"/>
                <w:i/>
                <w:lang w:eastAsia="zh-CN"/>
              </w:rPr>
            </w:pPr>
            <w:ins w:id="354" w:author="Huawei-Z" w:date="2025-04-27T16:03:00Z">
              <w:r w:rsidRPr="001058EC">
                <w:rPr>
                  <w:i/>
                  <w:lang w:eastAsia="zh-CN"/>
                </w:rPr>
                <w:t>a=max-message-size:</w:t>
              </w:r>
              <w:r w:rsidRPr="001058EC">
                <w:rPr>
                  <w:iCs/>
                  <w:lang w:eastAsia="zh-CN"/>
                </w:rPr>
                <w:t>64000</w:t>
              </w:r>
            </w:ins>
          </w:p>
          <w:p w14:paraId="38A5AB65" w14:textId="77777777" w:rsidR="007E457F" w:rsidRPr="001058EC" w:rsidRDefault="007E457F" w:rsidP="00260468">
            <w:pPr>
              <w:pStyle w:val="TAL"/>
              <w:rPr>
                <w:ins w:id="355" w:author="Huawei-Z" w:date="2025-04-27T16:03:00Z"/>
                <w:iCs/>
                <w:lang w:eastAsia="zh-CN"/>
              </w:rPr>
            </w:pPr>
            <w:ins w:id="356" w:author="Huawei-Z" w:date="2025-04-27T16:03:00Z">
              <w:r w:rsidRPr="001058EC">
                <w:rPr>
                  <w:i/>
                  <w:lang w:eastAsia="zh-CN"/>
                </w:rPr>
                <w:t>a=</w:t>
              </w:r>
              <w:proofErr w:type="spellStart"/>
              <w:r w:rsidRPr="001058EC">
                <w:rPr>
                  <w:i/>
                  <w:lang w:eastAsia="zh-CN"/>
                </w:rPr>
                <w:t>sctp</w:t>
              </w:r>
              <w:proofErr w:type="spellEnd"/>
              <w:r w:rsidRPr="001058EC">
                <w:rPr>
                  <w:i/>
                  <w:lang w:eastAsia="zh-CN"/>
                </w:rPr>
                <w:t>-port:</w:t>
              </w:r>
              <w:r w:rsidRPr="001058EC">
                <w:rPr>
                  <w:iCs/>
                  <w:lang w:eastAsia="zh-CN"/>
                </w:rPr>
                <w:t>(</w:t>
              </w:r>
              <w:proofErr w:type="spellStart"/>
              <w:r w:rsidRPr="001058EC">
                <w:rPr>
                  <w:iCs/>
                  <w:lang w:eastAsia="zh-CN"/>
                </w:rPr>
                <w:t>sctp</w:t>
              </w:r>
              <w:proofErr w:type="spellEnd"/>
              <w:r w:rsidRPr="001058EC">
                <w:rPr>
                  <w:iCs/>
                  <w:lang w:eastAsia="zh-CN"/>
                </w:rPr>
                <w:t>-port-value) [Note 2]</w:t>
              </w:r>
            </w:ins>
          </w:p>
          <w:p w14:paraId="46AD1D54" w14:textId="77777777" w:rsidR="007E457F" w:rsidRPr="001058EC" w:rsidRDefault="007E457F" w:rsidP="00260468">
            <w:pPr>
              <w:pStyle w:val="TAL"/>
              <w:rPr>
                <w:ins w:id="357" w:author="Huawei-Z" w:date="2025-04-27T16:03:00Z"/>
                <w:iCs/>
                <w:lang w:eastAsia="zh-CN"/>
              </w:rPr>
            </w:pPr>
            <w:ins w:id="358" w:author="Huawei-Z" w:date="2025-04-27T16:03:00Z">
              <w:r w:rsidRPr="001058EC">
                <w:rPr>
                  <w:i/>
                  <w:lang w:eastAsia="zh-CN"/>
                </w:rPr>
                <w:t>a=</w:t>
              </w:r>
              <w:proofErr w:type="gramStart"/>
              <w:r w:rsidRPr="001058EC">
                <w:rPr>
                  <w:i/>
                  <w:lang w:eastAsia="zh-CN"/>
                </w:rPr>
                <w:t>fingerprint:</w:t>
              </w:r>
              <w:r w:rsidRPr="001058EC">
                <w:rPr>
                  <w:i/>
                  <w:iCs/>
                  <w:lang w:eastAsia="zh-CN"/>
                </w:rPr>
                <w:t>SHA</w:t>
              </w:r>
              <w:proofErr w:type="gramEnd"/>
              <w:r w:rsidRPr="001058EC">
                <w:rPr>
                  <w:i/>
                  <w:iCs/>
                  <w:lang w:eastAsia="zh-CN"/>
                </w:rPr>
                <w:t>-256</w:t>
              </w:r>
              <w:r w:rsidRPr="001058EC">
                <w:rPr>
                  <w:iCs/>
                  <w:lang w:eastAsia="zh-CN"/>
                </w:rPr>
                <w:t xml:space="preserve"> (fingerprint) [Note 3]</w:t>
              </w:r>
            </w:ins>
          </w:p>
          <w:p w14:paraId="7A4AFEF9" w14:textId="77777777" w:rsidR="007E457F" w:rsidRPr="001058EC" w:rsidRDefault="007E457F" w:rsidP="00260468">
            <w:pPr>
              <w:pStyle w:val="TAL"/>
              <w:rPr>
                <w:ins w:id="359" w:author="Huawei-Z" w:date="2025-04-27T16:03:00Z"/>
                <w:i/>
                <w:lang w:eastAsia="zh-CN"/>
              </w:rPr>
            </w:pPr>
            <w:ins w:id="360" w:author="Huawei-Z" w:date="2025-04-27T16:03:00Z">
              <w:r w:rsidRPr="001058EC">
                <w:rPr>
                  <w:i/>
                  <w:lang w:eastAsia="zh-CN"/>
                </w:rPr>
                <w:t>a=</w:t>
              </w:r>
              <w:proofErr w:type="spellStart"/>
              <w:proofErr w:type="gramStart"/>
              <w:r w:rsidRPr="001058EC">
                <w:rPr>
                  <w:i/>
                  <w:lang w:eastAsia="zh-CN"/>
                </w:rPr>
                <w:t>setup:actpass</w:t>
              </w:r>
              <w:proofErr w:type="spellEnd"/>
              <w:proofErr w:type="gramEnd"/>
            </w:ins>
          </w:p>
          <w:p w14:paraId="2A248008" w14:textId="77777777" w:rsidR="007E457F" w:rsidRPr="001058EC" w:rsidRDefault="007E457F" w:rsidP="00260468">
            <w:pPr>
              <w:pStyle w:val="TAL"/>
              <w:rPr>
                <w:ins w:id="361" w:author="Huawei-Z" w:date="2025-04-27T16:03:00Z"/>
                <w:i/>
                <w:lang w:eastAsia="zh-CN"/>
              </w:rPr>
            </w:pPr>
            <w:ins w:id="362" w:author="Huawei-Z" w:date="2025-04-27T16:03:00Z">
              <w:r w:rsidRPr="001058EC">
                <w:rPr>
                  <w:i/>
                  <w:lang w:eastAsia="zh-CN"/>
                </w:rPr>
                <w:t>a=</w:t>
              </w:r>
              <w:proofErr w:type="spellStart"/>
              <w:r w:rsidRPr="001058EC">
                <w:rPr>
                  <w:i/>
                  <w:lang w:eastAsia="zh-CN"/>
                </w:rPr>
                <w:t>tls</w:t>
              </w:r>
              <w:proofErr w:type="spellEnd"/>
              <w:r w:rsidRPr="001058EC">
                <w:rPr>
                  <w:i/>
                  <w:lang w:eastAsia="zh-CN"/>
                </w:rPr>
                <w:t>-id:</w:t>
              </w:r>
              <w:r w:rsidRPr="001058EC">
                <w:rPr>
                  <w:iCs/>
                  <w:lang w:eastAsia="zh-CN"/>
                </w:rPr>
                <w:t>(</w:t>
              </w:r>
              <w:proofErr w:type="spellStart"/>
              <w:r w:rsidRPr="001058EC">
                <w:rPr>
                  <w:iCs/>
                  <w:lang w:eastAsia="zh-CN"/>
                </w:rPr>
                <w:t>tls</w:t>
              </w:r>
              <w:proofErr w:type="spellEnd"/>
              <w:r w:rsidRPr="001058EC">
                <w:rPr>
                  <w:iCs/>
                  <w:lang w:eastAsia="zh-CN"/>
                </w:rPr>
                <w:t>-id-value)</w:t>
              </w:r>
            </w:ins>
          </w:p>
          <w:p w14:paraId="55508A32" w14:textId="77777777" w:rsidR="007E457F" w:rsidRPr="001058EC" w:rsidRDefault="007E457F" w:rsidP="00260468">
            <w:pPr>
              <w:pStyle w:val="TAL"/>
              <w:rPr>
                <w:ins w:id="363" w:author="Huawei-Z" w:date="2025-04-27T16:03:00Z"/>
                <w:i/>
                <w:lang w:eastAsia="zh-CN"/>
              </w:rPr>
            </w:pPr>
            <w:ins w:id="364" w:author="Huawei-Z" w:date="2025-04-27T16:03:00Z">
              <w:r w:rsidRPr="001058EC">
                <w:rPr>
                  <w:i/>
                  <w:lang w:eastAsia="zh-CN"/>
                </w:rPr>
                <w:t>a=dcmap</w:t>
              </w:r>
              <w:r w:rsidRPr="001058EC">
                <w:rPr>
                  <w:rFonts w:hint="eastAsia"/>
                  <w:i/>
                  <w:lang w:eastAsia="zh-CN"/>
                </w:rPr>
                <w:t>:</w:t>
              </w:r>
              <w:r w:rsidRPr="001058EC">
                <w:rPr>
                  <w:i/>
                  <w:lang w:eastAsia="zh-CN"/>
                </w:rPr>
                <w:t>0 subprotocol="http”</w:t>
              </w:r>
            </w:ins>
          </w:p>
          <w:p w14:paraId="0DD29176" w14:textId="77777777" w:rsidR="007E457F" w:rsidRPr="001058EC" w:rsidRDefault="007E457F" w:rsidP="00260468">
            <w:pPr>
              <w:pStyle w:val="TAL"/>
              <w:rPr>
                <w:ins w:id="365" w:author="Huawei-Z" w:date="2025-04-27T16:03:00Z"/>
                <w:bCs/>
                <w:lang w:eastAsia="zh-CN"/>
              </w:rPr>
            </w:pPr>
          </w:p>
          <w:p w14:paraId="6223018E" w14:textId="77777777" w:rsidR="007E457F" w:rsidRPr="001058EC" w:rsidRDefault="007E457F" w:rsidP="00260468">
            <w:pPr>
              <w:pStyle w:val="TAL"/>
              <w:rPr>
                <w:ins w:id="366" w:author="Huawei-Z" w:date="2025-04-27T16:03:00Z"/>
                <w:lang w:eastAsia="zh-CN"/>
              </w:rPr>
            </w:pPr>
            <w:ins w:id="367" w:author="Huawei-Z" w:date="2025-04-27T16:03:00Z">
              <w:r w:rsidRPr="001058EC">
                <w:rPr>
                  <w:lang w:eastAsia="zh-CN"/>
                </w:rPr>
                <w:t>Note 1: Transport port is the port number of the SS.</w:t>
              </w:r>
            </w:ins>
          </w:p>
          <w:p w14:paraId="73FF8C6F" w14:textId="77777777" w:rsidR="007E457F" w:rsidRPr="001058EC" w:rsidRDefault="007E457F" w:rsidP="00260468">
            <w:pPr>
              <w:pStyle w:val="TAL"/>
              <w:rPr>
                <w:ins w:id="368" w:author="Huawei-Z" w:date="2025-04-27T16:03:00Z"/>
                <w:iCs/>
                <w:lang w:eastAsia="zh-CN"/>
              </w:rPr>
            </w:pPr>
            <w:ins w:id="369" w:author="Huawei-Z" w:date="2025-04-27T16:03:00Z">
              <w:r w:rsidRPr="001058EC">
                <w:rPr>
                  <w:lang w:eastAsia="zh-CN"/>
                </w:rPr>
                <w:t>Note 2:</w:t>
              </w:r>
              <w:r w:rsidRPr="001058EC">
                <w:rPr>
                  <w:iCs/>
                  <w:lang w:eastAsia="zh-CN"/>
                </w:rPr>
                <w:t xml:space="preserve"> The </w:t>
              </w:r>
              <w:proofErr w:type="spellStart"/>
              <w:r w:rsidRPr="001058EC">
                <w:rPr>
                  <w:iCs/>
                  <w:lang w:eastAsia="zh-CN"/>
                </w:rPr>
                <w:t>sctp</w:t>
              </w:r>
              <w:proofErr w:type="spellEnd"/>
              <w:r w:rsidRPr="001058EC">
                <w:rPr>
                  <w:iCs/>
                  <w:lang w:eastAsia="zh-CN"/>
                </w:rPr>
                <w:t>-port-value is the</w:t>
              </w:r>
              <w:r w:rsidRPr="001058EC">
                <w:rPr>
                  <w:lang w:eastAsia="zh-CN"/>
                </w:rPr>
                <w:t xml:space="preserve"> SCTP port of the SS.</w:t>
              </w:r>
            </w:ins>
          </w:p>
          <w:p w14:paraId="2DBB7516" w14:textId="77777777" w:rsidR="007E457F" w:rsidRPr="001058EC" w:rsidRDefault="007E457F" w:rsidP="00260468">
            <w:pPr>
              <w:pStyle w:val="TAL"/>
              <w:rPr>
                <w:ins w:id="370" w:author="Huawei-Z" w:date="2025-04-27T16:03:00Z"/>
                <w:lang w:eastAsia="zh-CN"/>
              </w:rPr>
            </w:pPr>
            <w:ins w:id="371" w:author="Huawei-Z" w:date="2025-04-27T16:03:00Z">
              <w:r w:rsidRPr="001058EC">
                <w:rPr>
                  <w:iCs/>
                  <w:lang w:eastAsia="zh-CN"/>
                </w:rPr>
                <w:t>Note 3: Fingerprint is calculated by SS.</w:t>
              </w:r>
            </w:ins>
          </w:p>
          <w:p w14:paraId="0B87A317" w14:textId="77777777" w:rsidR="007E457F" w:rsidRPr="001058EC" w:rsidRDefault="007E457F" w:rsidP="00260468">
            <w:pPr>
              <w:pStyle w:val="TAL"/>
              <w:rPr>
                <w:ins w:id="372" w:author="Huawei-Z" w:date="2025-04-27T16:03:00Z"/>
                <w:lang w:eastAsia="zh-CN"/>
              </w:rPr>
            </w:pPr>
            <w:ins w:id="373" w:author="Huawei-Z" w:date="2025-04-27T16:03:00Z">
              <w:r w:rsidRPr="001058EC">
                <w:rPr>
                  <w:lang w:eastAsia="zh-CN"/>
                </w:rPr>
                <w:t xml:space="preserve">Note 4: The </w:t>
              </w:r>
              <w:proofErr w:type="spellStart"/>
              <w:r w:rsidRPr="001058EC">
                <w:rPr>
                  <w:iCs/>
                  <w:lang w:eastAsia="zh-CN"/>
                </w:rPr>
                <w:t>tls</w:t>
              </w:r>
              <w:proofErr w:type="spellEnd"/>
              <w:r w:rsidRPr="001058EC">
                <w:rPr>
                  <w:iCs/>
                  <w:lang w:eastAsia="zh-CN"/>
                </w:rPr>
                <w:t>-id-value is random number generated by SS.</w:t>
              </w:r>
            </w:ins>
          </w:p>
        </w:tc>
        <w:tc>
          <w:tcPr>
            <w:tcW w:w="741" w:type="dxa"/>
            <w:tcBorders>
              <w:top w:val="single" w:sz="4" w:space="0" w:color="auto"/>
              <w:bottom w:val="single" w:sz="4" w:space="0" w:color="auto"/>
            </w:tcBorders>
            <w:shd w:val="clear" w:color="auto" w:fill="auto"/>
          </w:tcPr>
          <w:p w14:paraId="6D885184" w14:textId="77777777" w:rsidR="007E457F" w:rsidRPr="001058EC" w:rsidRDefault="007E457F" w:rsidP="00260468">
            <w:pPr>
              <w:pStyle w:val="TAL"/>
              <w:rPr>
                <w:ins w:id="374" w:author="Huawei-Z" w:date="2025-04-27T16:03:00Z"/>
              </w:rPr>
            </w:pPr>
          </w:p>
        </w:tc>
        <w:tc>
          <w:tcPr>
            <w:tcW w:w="1538" w:type="dxa"/>
            <w:tcBorders>
              <w:top w:val="single" w:sz="4" w:space="0" w:color="auto"/>
              <w:bottom w:val="single" w:sz="4" w:space="0" w:color="auto"/>
            </w:tcBorders>
          </w:tcPr>
          <w:p w14:paraId="21AC1C95" w14:textId="77777777" w:rsidR="007E457F" w:rsidRPr="001058EC" w:rsidRDefault="007E457F" w:rsidP="00260468">
            <w:pPr>
              <w:pStyle w:val="TAL"/>
              <w:rPr>
                <w:ins w:id="375" w:author="Huawei-Z" w:date="2025-04-27T16:03:00Z"/>
              </w:rPr>
            </w:pPr>
          </w:p>
          <w:p w14:paraId="62D13BB2" w14:textId="77777777" w:rsidR="007E457F" w:rsidRPr="001058EC" w:rsidRDefault="007E457F" w:rsidP="00260468">
            <w:pPr>
              <w:pStyle w:val="TAL"/>
              <w:rPr>
                <w:ins w:id="376" w:author="Huawei-Z" w:date="2025-04-27T16:03:00Z"/>
              </w:rPr>
            </w:pPr>
          </w:p>
          <w:p w14:paraId="0FEC0504" w14:textId="77777777" w:rsidR="007E457F" w:rsidRPr="001058EC" w:rsidRDefault="007E457F" w:rsidP="00260468">
            <w:pPr>
              <w:pStyle w:val="TAL"/>
              <w:rPr>
                <w:ins w:id="377" w:author="Huawei-Z" w:date="2025-04-27T16:03:00Z"/>
              </w:rPr>
            </w:pPr>
          </w:p>
          <w:p w14:paraId="6C892CC3" w14:textId="77777777" w:rsidR="007E457F" w:rsidRPr="001058EC" w:rsidRDefault="007E457F" w:rsidP="00260468">
            <w:pPr>
              <w:pStyle w:val="TAL"/>
              <w:rPr>
                <w:ins w:id="378" w:author="Huawei-Z" w:date="2025-04-27T16:03:00Z"/>
              </w:rPr>
            </w:pPr>
          </w:p>
          <w:p w14:paraId="65872B86" w14:textId="77777777" w:rsidR="007E457F" w:rsidRPr="001058EC" w:rsidRDefault="007E457F" w:rsidP="00260468">
            <w:pPr>
              <w:pStyle w:val="TAL"/>
              <w:rPr>
                <w:ins w:id="379" w:author="Huawei-Z" w:date="2025-04-27T16:03:00Z"/>
              </w:rPr>
            </w:pPr>
          </w:p>
          <w:p w14:paraId="0D9DA919" w14:textId="77777777" w:rsidR="007E457F" w:rsidRPr="001058EC" w:rsidRDefault="007E457F" w:rsidP="00260468">
            <w:pPr>
              <w:pStyle w:val="TAL"/>
              <w:rPr>
                <w:ins w:id="380" w:author="Huawei-Z" w:date="2025-04-27T16:03:00Z"/>
              </w:rPr>
            </w:pPr>
            <w:ins w:id="381" w:author="Huawei-Z" w:date="2025-04-27T16:03:00Z">
              <w:r w:rsidRPr="001058EC">
                <w:t>TS 26.114 [33]</w:t>
              </w:r>
            </w:ins>
          </w:p>
          <w:p w14:paraId="746CC965" w14:textId="77777777" w:rsidR="007E457F" w:rsidRPr="001058EC" w:rsidRDefault="007E457F" w:rsidP="00260468">
            <w:pPr>
              <w:pStyle w:val="TAL"/>
              <w:rPr>
                <w:ins w:id="382" w:author="Huawei-Z" w:date="2025-04-27T16:03:00Z"/>
              </w:rPr>
            </w:pPr>
          </w:p>
          <w:p w14:paraId="0C771311" w14:textId="77777777" w:rsidR="007E457F" w:rsidRPr="001058EC" w:rsidRDefault="007E457F" w:rsidP="00260468">
            <w:pPr>
              <w:pStyle w:val="TAL"/>
              <w:rPr>
                <w:ins w:id="383" w:author="Huawei-Z" w:date="2025-04-27T16:03:00Z"/>
              </w:rPr>
            </w:pPr>
          </w:p>
          <w:p w14:paraId="4F2331E4" w14:textId="77777777" w:rsidR="007E457F" w:rsidRPr="001058EC" w:rsidRDefault="007E457F" w:rsidP="00260468">
            <w:pPr>
              <w:pStyle w:val="TAL"/>
              <w:rPr>
                <w:ins w:id="384" w:author="Huawei-Z" w:date="2025-04-27T16:03:00Z"/>
              </w:rPr>
            </w:pPr>
          </w:p>
          <w:p w14:paraId="143DD2F2" w14:textId="77777777" w:rsidR="007E457F" w:rsidRPr="001058EC" w:rsidRDefault="007E457F" w:rsidP="00260468">
            <w:pPr>
              <w:pStyle w:val="TAL"/>
              <w:rPr>
                <w:ins w:id="385" w:author="Huawei-Z" w:date="2025-04-27T16:03:00Z"/>
              </w:rPr>
            </w:pPr>
          </w:p>
          <w:p w14:paraId="22D23C99" w14:textId="77777777" w:rsidR="007E457F" w:rsidRPr="001058EC" w:rsidRDefault="007E457F" w:rsidP="00260468">
            <w:pPr>
              <w:pStyle w:val="TAL"/>
              <w:rPr>
                <w:ins w:id="386" w:author="Huawei-Z" w:date="2025-04-27T16:03:00Z"/>
                <w:lang w:eastAsia="zh-CN"/>
              </w:rPr>
            </w:pPr>
            <w:ins w:id="387" w:author="Huawei-Z" w:date="2025-04-27T16:03:00Z">
              <w:r w:rsidRPr="001058EC">
                <w:rPr>
                  <w:rFonts w:hint="eastAsia"/>
                  <w:lang w:eastAsia="zh-CN"/>
                </w:rPr>
                <w:t>R</w:t>
              </w:r>
              <w:r w:rsidRPr="001058EC">
                <w:rPr>
                  <w:lang w:eastAsia="zh-CN"/>
                </w:rPr>
                <w:t xml:space="preserve">FC 8841 </w:t>
              </w:r>
              <w:r w:rsidRPr="001058EC">
                <w:t>[bb]</w:t>
              </w:r>
            </w:ins>
          </w:p>
          <w:p w14:paraId="766B7346" w14:textId="77777777" w:rsidR="007E457F" w:rsidRPr="001058EC" w:rsidRDefault="007E457F" w:rsidP="00260468">
            <w:pPr>
              <w:pStyle w:val="TAL"/>
              <w:rPr>
                <w:ins w:id="388" w:author="Huawei-Z" w:date="2025-04-27T16:03:00Z"/>
                <w:lang w:eastAsia="zh-CN"/>
              </w:rPr>
            </w:pPr>
            <w:ins w:id="389" w:author="Huawei-Z" w:date="2025-04-27T16:03:00Z">
              <w:r w:rsidRPr="001058EC">
                <w:rPr>
                  <w:rFonts w:hint="eastAsia"/>
                  <w:lang w:eastAsia="zh-CN"/>
                </w:rPr>
                <w:t>R</w:t>
              </w:r>
              <w:r w:rsidRPr="001058EC">
                <w:rPr>
                  <w:lang w:eastAsia="zh-CN"/>
                </w:rPr>
                <w:t xml:space="preserve">FC 8841 </w:t>
              </w:r>
              <w:r w:rsidRPr="001058EC">
                <w:t>[bb]</w:t>
              </w:r>
            </w:ins>
          </w:p>
          <w:p w14:paraId="13323F64" w14:textId="77777777" w:rsidR="007E457F" w:rsidRPr="001058EC" w:rsidRDefault="007E457F" w:rsidP="00260468">
            <w:pPr>
              <w:pStyle w:val="TAL"/>
              <w:rPr>
                <w:ins w:id="390" w:author="Huawei-Z" w:date="2025-04-27T16:03:00Z"/>
                <w:lang w:eastAsia="zh-CN"/>
              </w:rPr>
            </w:pPr>
            <w:ins w:id="391" w:author="Huawei-Z" w:date="2025-04-27T16:03:00Z">
              <w:r w:rsidRPr="001058EC">
                <w:rPr>
                  <w:rFonts w:hint="eastAsia"/>
                  <w:lang w:eastAsia="zh-CN"/>
                </w:rPr>
                <w:t>R</w:t>
              </w:r>
              <w:r w:rsidRPr="001058EC">
                <w:rPr>
                  <w:lang w:eastAsia="zh-CN"/>
                </w:rPr>
                <w:t xml:space="preserve">FC 8122 </w:t>
              </w:r>
              <w:r w:rsidRPr="001058EC">
                <w:t>[cc]</w:t>
              </w:r>
            </w:ins>
          </w:p>
          <w:p w14:paraId="09B695A8" w14:textId="77777777" w:rsidR="007E457F" w:rsidRPr="001058EC" w:rsidRDefault="007E457F" w:rsidP="00260468">
            <w:pPr>
              <w:pStyle w:val="TAL"/>
              <w:rPr>
                <w:ins w:id="392" w:author="Huawei-Z" w:date="2025-04-27T16:03:00Z"/>
                <w:lang w:eastAsia="zh-CN"/>
              </w:rPr>
            </w:pPr>
            <w:ins w:id="393" w:author="Huawei-Z" w:date="2025-04-27T16:03:00Z">
              <w:r w:rsidRPr="001058EC">
                <w:rPr>
                  <w:rFonts w:hint="eastAsia"/>
                  <w:lang w:eastAsia="zh-CN"/>
                </w:rPr>
                <w:t>R</w:t>
              </w:r>
              <w:r w:rsidRPr="001058EC">
                <w:rPr>
                  <w:lang w:eastAsia="zh-CN"/>
                </w:rPr>
                <w:t xml:space="preserve">FC 4145 </w:t>
              </w:r>
              <w:r w:rsidRPr="001058EC">
                <w:t>[ff]</w:t>
              </w:r>
            </w:ins>
          </w:p>
          <w:p w14:paraId="3C97F598" w14:textId="77777777" w:rsidR="007E457F" w:rsidRPr="001058EC" w:rsidRDefault="007E457F" w:rsidP="00260468">
            <w:pPr>
              <w:pStyle w:val="TAL"/>
              <w:rPr>
                <w:ins w:id="394" w:author="Huawei-Z" w:date="2025-04-27T16:03:00Z"/>
                <w:lang w:eastAsia="zh-CN"/>
              </w:rPr>
            </w:pPr>
            <w:ins w:id="395" w:author="Huawei-Z" w:date="2025-04-27T16:03:00Z">
              <w:r w:rsidRPr="001058EC">
                <w:rPr>
                  <w:rFonts w:hint="eastAsia"/>
                  <w:lang w:eastAsia="zh-CN"/>
                </w:rPr>
                <w:t>R</w:t>
              </w:r>
              <w:r w:rsidRPr="001058EC">
                <w:rPr>
                  <w:lang w:eastAsia="zh-CN"/>
                </w:rPr>
                <w:t xml:space="preserve">FC 8842 </w:t>
              </w:r>
              <w:r w:rsidRPr="001058EC">
                <w:t>[dd]</w:t>
              </w:r>
            </w:ins>
          </w:p>
          <w:p w14:paraId="2CB59E76" w14:textId="77777777" w:rsidR="007E457F" w:rsidRPr="001058EC" w:rsidRDefault="007E457F" w:rsidP="00260468">
            <w:pPr>
              <w:pStyle w:val="TAL"/>
              <w:rPr>
                <w:ins w:id="396" w:author="Huawei-Z" w:date="2025-04-27T16:03:00Z"/>
                <w:lang w:eastAsia="zh-CN"/>
              </w:rPr>
            </w:pPr>
            <w:ins w:id="397" w:author="Huawei-Z" w:date="2025-04-27T16:03:00Z">
              <w:r w:rsidRPr="001058EC">
                <w:rPr>
                  <w:rFonts w:hint="eastAsia"/>
                  <w:lang w:eastAsia="zh-CN"/>
                </w:rPr>
                <w:t>R</w:t>
              </w:r>
              <w:r w:rsidRPr="001058EC">
                <w:rPr>
                  <w:lang w:eastAsia="zh-CN"/>
                </w:rPr>
                <w:t xml:space="preserve">FC 8864 </w:t>
              </w:r>
              <w:r w:rsidRPr="001058EC">
                <w:t>[</w:t>
              </w:r>
              <w:proofErr w:type="spellStart"/>
              <w:r w:rsidRPr="001058EC">
                <w:t>ee</w:t>
              </w:r>
              <w:proofErr w:type="spellEnd"/>
              <w:r w:rsidRPr="001058EC">
                <w:t>]</w:t>
              </w:r>
            </w:ins>
          </w:p>
          <w:p w14:paraId="4E8CF154" w14:textId="77777777" w:rsidR="007E457F" w:rsidRPr="001058EC" w:rsidRDefault="007E457F" w:rsidP="00260468">
            <w:pPr>
              <w:pStyle w:val="TAL"/>
              <w:rPr>
                <w:ins w:id="398" w:author="Huawei-Z" w:date="2025-04-27T16:03:00Z"/>
              </w:rPr>
            </w:pPr>
          </w:p>
        </w:tc>
      </w:tr>
    </w:tbl>
    <w:p w14:paraId="44631429" w14:textId="77777777" w:rsidR="007E457F" w:rsidRPr="001058EC" w:rsidRDefault="007E457F" w:rsidP="007E457F">
      <w:pPr>
        <w:rPr>
          <w:ins w:id="399" w:author="Huawei-Z" w:date="2025-04-27T16:03:00Z"/>
        </w:rPr>
      </w:pPr>
    </w:p>
    <w:p w14:paraId="2809443C" w14:textId="77777777" w:rsidR="007E457F" w:rsidRPr="001058EC" w:rsidRDefault="007E457F" w:rsidP="007E457F">
      <w:pPr>
        <w:pStyle w:val="TH"/>
        <w:rPr>
          <w:ins w:id="400" w:author="Huawei-Z" w:date="2025-04-27T16:03:00Z"/>
        </w:rPr>
      </w:pPr>
      <w:ins w:id="401" w:author="Huawei-Z" w:date="2025-04-27T16:03:00Z">
        <w:r w:rsidRPr="001058EC">
          <w:t xml:space="preserve">Table 7.41.3.3-2: </w:t>
        </w:r>
        <w:r w:rsidRPr="001058EC">
          <w:rPr>
            <w:rFonts w:eastAsia="MS Gothic"/>
          </w:rPr>
          <w:t>183 Session Progress</w:t>
        </w:r>
        <w:r w:rsidRPr="001058EC">
          <w:t xml:space="preserve"> (step 11, table 7.41.3.2-1)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7E457F" w:rsidRPr="001058EC" w14:paraId="2F23044C" w14:textId="77777777" w:rsidTr="00260468">
        <w:trPr>
          <w:jc w:val="center"/>
          <w:ins w:id="402" w:author="Huawei-Z" w:date="2025-04-27T16:03:00Z"/>
        </w:trPr>
        <w:tc>
          <w:tcPr>
            <w:tcW w:w="9639" w:type="dxa"/>
            <w:gridSpan w:val="5"/>
          </w:tcPr>
          <w:p w14:paraId="068B7563" w14:textId="77777777" w:rsidR="007E457F" w:rsidRPr="001058EC" w:rsidRDefault="007E457F" w:rsidP="00260468">
            <w:pPr>
              <w:pStyle w:val="TAL"/>
              <w:rPr>
                <w:ins w:id="403" w:author="Huawei-Z" w:date="2025-04-27T16:03:00Z"/>
              </w:rPr>
            </w:pPr>
            <w:ins w:id="404" w:author="Huawei-Z" w:date="2025-04-27T16:03:00Z">
              <w:r w:rsidRPr="001058EC">
                <w:t>Derivation Path: TS 34.229-5, Step 3 of A.5.2a, with following exceptions</w:t>
              </w:r>
            </w:ins>
          </w:p>
        </w:tc>
      </w:tr>
      <w:tr w:rsidR="007E457F" w:rsidRPr="001058EC" w14:paraId="4E1C608F" w14:textId="77777777" w:rsidTr="00260468">
        <w:tblPrEx>
          <w:tblCellMar>
            <w:left w:w="115" w:type="dxa"/>
            <w:right w:w="115" w:type="dxa"/>
          </w:tblCellMar>
          <w:tblLook w:val="04A0" w:firstRow="1" w:lastRow="0" w:firstColumn="1" w:lastColumn="0" w:noHBand="0" w:noVBand="1"/>
        </w:tblPrEx>
        <w:trPr>
          <w:tblHeader/>
          <w:jc w:val="center"/>
          <w:ins w:id="405" w:author="Huawei-Z" w:date="2025-04-27T16:03:00Z"/>
        </w:trPr>
        <w:tc>
          <w:tcPr>
            <w:tcW w:w="1788" w:type="dxa"/>
            <w:tcBorders>
              <w:bottom w:val="single" w:sz="4" w:space="0" w:color="auto"/>
            </w:tcBorders>
            <w:shd w:val="clear" w:color="auto" w:fill="auto"/>
          </w:tcPr>
          <w:p w14:paraId="6D68AD53" w14:textId="77777777" w:rsidR="007E457F" w:rsidRPr="001058EC" w:rsidRDefault="007E457F" w:rsidP="00260468">
            <w:pPr>
              <w:pStyle w:val="TAH"/>
              <w:rPr>
                <w:ins w:id="406" w:author="Huawei-Z" w:date="2025-04-27T16:03:00Z"/>
              </w:rPr>
            </w:pPr>
            <w:ins w:id="407" w:author="Huawei-Z" w:date="2025-04-27T16:03:00Z">
              <w:r w:rsidRPr="001058EC">
                <w:t>Header/param</w:t>
              </w:r>
            </w:ins>
          </w:p>
        </w:tc>
        <w:tc>
          <w:tcPr>
            <w:tcW w:w="872" w:type="dxa"/>
            <w:tcBorders>
              <w:bottom w:val="single" w:sz="4" w:space="0" w:color="auto"/>
            </w:tcBorders>
            <w:shd w:val="clear" w:color="auto" w:fill="auto"/>
          </w:tcPr>
          <w:p w14:paraId="63CE418F" w14:textId="77777777" w:rsidR="007E457F" w:rsidRPr="001058EC" w:rsidRDefault="007E457F" w:rsidP="00260468">
            <w:pPr>
              <w:pStyle w:val="TAH"/>
              <w:rPr>
                <w:ins w:id="408" w:author="Huawei-Z" w:date="2025-04-27T16:03:00Z"/>
              </w:rPr>
            </w:pPr>
            <w:ins w:id="409" w:author="Huawei-Z" w:date="2025-04-27T16:03:00Z">
              <w:r w:rsidRPr="001058EC">
                <w:t>Cond</w:t>
              </w:r>
            </w:ins>
          </w:p>
        </w:tc>
        <w:tc>
          <w:tcPr>
            <w:tcW w:w="4691" w:type="dxa"/>
            <w:tcBorders>
              <w:bottom w:val="single" w:sz="4" w:space="0" w:color="auto"/>
            </w:tcBorders>
            <w:shd w:val="clear" w:color="auto" w:fill="auto"/>
          </w:tcPr>
          <w:p w14:paraId="7AB60741" w14:textId="77777777" w:rsidR="007E457F" w:rsidRPr="001058EC" w:rsidRDefault="007E457F" w:rsidP="00260468">
            <w:pPr>
              <w:pStyle w:val="TAH"/>
              <w:rPr>
                <w:ins w:id="410" w:author="Huawei-Z" w:date="2025-04-27T16:03:00Z"/>
              </w:rPr>
            </w:pPr>
            <w:ins w:id="411" w:author="Huawei-Z" w:date="2025-04-27T16:03:00Z">
              <w:r w:rsidRPr="001058EC">
                <w:t>Value/remark</w:t>
              </w:r>
            </w:ins>
          </w:p>
        </w:tc>
        <w:tc>
          <w:tcPr>
            <w:tcW w:w="742" w:type="dxa"/>
            <w:tcBorders>
              <w:bottom w:val="single" w:sz="4" w:space="0" w:color="auto"/>
            </w:tcBorders>
            <w:shd w:val="clear" w:color="auto" w:fill="auto"/>
          </w:tcPr>
          <w:p w14:paraId="34412F91" w14:textId="77777777" w:rsidR="007E457F" w:rsidRPr="001058EC" w:rsidRDefault="007E457F" w:rsidP="00260468">
            <w:pPr>
              <w:pStyle w:val="TAH"/>
              <w:rPr>
                <w:ins w:id="412" w:author="Huawei-Z" w:date="2025-04-27T16:03:00Z"/>
              </w:rPr>
            </w:pPr>
            <w:proofErr w:type="spellStart"/>
            <w:ins w:id="413" w:author="Huawei-Z" w:date="2025-04-27T16:03:00Z">
              <w:r w:rsidRPr="001058EC">
                <w:t>Rel</w:t>
              </w:r>
              <w:proofErr w:type="spellEnd"/>
            </w:ins>
          </w:p>
        </w:tc>
        <w:tc>
          <w:tcPr>
            <w:tcW w:w="1546" w:type="dxa"/>
            <w:tcBorders>
              <w:bottom w:val="single" w:sz="4" w:space="0" w:color="auto"/>
            </w:tcBorders>
          </w:tcPr>
          <w:p w14:paraId="43CA9755" w14:textId="77777777" w:rsidR="007E457F" w:rsidRPr="001058EC" w:rsidRDefault="007E457F" w:rsidP="00260468">
            <w:pPr>
              <w:pStyle w:val="TAH"/>
              <w:rPr>
                <w:ins w:id="414" w:author="Huawei-Z" w:date="2025-04-27T16:03:00Z"/>
              </w:rPr>
            </w:pPr>
            <w:ins w:id="415" w:author="Huawei-Z" w:date="2025-04-27T16:03:00Z">
              <w:r w:rsidRPr="001058EC">
                <w:t>Reference</w:t>
              </w:r>
            </w:ins>
          </w:p>
        </w:tc>
      </w:tr>
      <w:tr w:rsidR="007E457F" w:rsidRPr="001058EC" w14:paraId="5EDFFCBA" w14:textId="77777777" w:rsidTr="00260468">
        <w:tblPrEx>
          <w:tblCellMar>
            <w:left w:w="115" w:type="dxa"/>
            <w:right w:w="115" w:type="dxa"/>
          </w:tblCellMar>
          <w:tblLook w:val="04A0" w:firstRow="1" w:lastRow="0" w:firstColumn="1" w:lastColumn="0" w:noHBand="0" w:noVBand="1"/>
        </w:tblPrEx>
        <w:trPr>
          <w:tblHeader/>
          <w:jc w:val="center"/>
          <w:ins w:id="416" w:author="Huawei-Z" w:date="2025-04-27T16:03:00Z"/>
        </w:trPr>
        <w:tc>
          <w:tcPr>
            <w:tcW w:w="1788" w:type="dxa"/>
            <w:tcBorders>
              <w:bottom w:val="single" w:sz="4" w:space="0" w:color="auto"/>
            </w:tcBorders>
            <w:shd w:val="clear" w:color="auto" w:fill="auto"/>
          </w:tcPr>
          <w:p w14:paraId="31B12F22" w14:textId="77777777" w:rsidR="007E457F" w:rsidRPr="001058EC" w:rsidRDefault="007E457F" w:rsidP="00260468">
            <w:pPr>
              <w:pStyle w:val="TAL"/>
              <w:rPr>
                <w:ins w:id="417" w:author="Huawei-Z" w:date="2025-04-27T16:03:00Z"/>
                <w:b/>
              </w:rPr>
            </w:pPr>
            <w:ins w:id="418" w:author="Huawei-Z" w:date="2025-04-27T16:03:00Z">
              <w:r w:rsidRPr="001058EC">
                <w:rPr>
                  <w:b/>
                </w:rPr>
                <w:t>Contact</w:t>
              </w:r>
            </w:ins>
          </w:p>
          <w:p w14:paraId="7569F561" w14:textId="77777777" w:rsidR="007E457F" w:rsidRPr="001058EC" w:rsidRDefault="007E457F" w:rsidP="00260468">
            <w:pPr>
              <w:pStyle w:val="TAL"/>
              <w:rPr>
                <w:ins w:id="419" w:author="Huawei-Z" w:date="2025-04-27T16:03:00Z"/>
              </w:rPr>
            </w:pPr>
            <w:ins w:id="420" w:author="Huawei-Z" w:date="2025-04-27T16:03:00Z">
              <w:r w:rsidRPr="001058EC">
                <w:tab/>
                <w:t>feature-param</w:t>
              </w:r>
            </w:ins>
          </w:p>
        </w:tc>
        <w:tc>
          <w:tcPr>
            <w:tcW w:w="872" w:type="dxa"/>
            <w:tcBorders>
              <w:bottom w:val="single" w:sz="4" w:space="0" w:color="auto"/>
            </w:tcBorders>
            <w:shd w:val="clear" w:color="auto" w:fill="auto"/>
          </w:tcPr>
          <w:p w14:paraId="7CF775C2" w14:textId="77777777" w:rsidR="007E457F" w:rsidRPr="001058EC" w:rsidRDefault="007E457F" w:rsidP="00260468">
            <w:pPr>
              <w:pStyle w:val="TAH"/>
              <w:rPr>
                <w:ins w:id="421" w:author="Huawei-Z" w:date="2025-04-27T16:03:00Z"/>
                <w:b w:val="0"/>
              </w:rPr>
            </w:pPr>
          </w:p>
        </w:tc>
        <w:tc>
          <w:tcPr>
            <w:tcW w:w="4691" w:type="dxa"/>
            <w:tcBorders>
              <w:bottom w:val="single" w:sz="4" w:space="0" w:color="auto"/>
            </w:tcBorders>
            <w:shd w:val="clear" w:color="auto" w:fill="auto"/>
          </w:tcPr>
          <w:p w14:paraId="3C6D867E" w14:textId="77777777" w:rsidR="007E457F" w:rsidRPr="001058EC" w:rsidRDefault="007E457F" w:rsidP="00260468">
            <w:pPr>
              <w:pStyle w:val="TAL"/>
              <w:rPr>
                <w:ins w:id="422" w:author="Huawei-Z" w:date="2025-04-27T16:03:00Z"/>
              </w:rPr>
            </w:pPr>
            <w:ins w:id="423" w:author="Huawei-Z" w:date="2025-04-27T16:03:00Z">
              <w:r w:rsidRPr="001058EC">
                <w:t>Feature-param is same as TS 34.229-5, Step 3 of A.5.2a except adding one tag as follow:</w:t>
              </w:r>
            </w:ins>
          </w:p>
          <w:p w14:paraId="50CD62B8" w14:textId="77777777" w:rsidR="007E457F" w:rsidRPr="001058EC" w:rsidRDefault="007E457F" w:rsidP="00260468">
            <w:pPr>
              <w:pStyle w:val="TAL"/>
              <w:rPr>
                <w:ins w:id="424" w:author="Huawei-Z" w:date="2025-04-27T16:03:00Z"/>
              </w:rPr>
            </w:pPr>
          </w:p>
          <w:p w14:paraId="7251099A" w14:textId="77777777" w:rsidR="007E457F" w:rsidRPr="001058EC" w:rsidRDefault="007E457F" w:rsidP="00260468">
            <w:pPr>
              <w:pStyle w:val="TAH"/>
              <w:jc w:val="left"/>
              <w:rPr>
                <w:ins w:id="425" w:author="Huawei-Z" w:date="2025-04-27T16:03:00Z"/>
                <w:b w:val="0"/>
              </w:rPr>
            </w:pPr>
            <w:ins w:id="426" w:author="Huawei-Z" w:date="2025-04-27T16:03:00Z">
              <w:r w:rsidRPr="001058EC">
                <w:rPr>
                  <w:b w:val="0"/>
                </w:rPr>
                <w:t>+</w:t>
              </w:r>
              <w:proofErr w:type="spellStart"/>
              <w:r w:rsidRPr="001058EC">
                <w:rPr>
                  <w:b w:val="0"/>
                </w:rPr>
                <w:t>sip.app</w:t>
              </w:r>
              <w:proofErr w:type="spellEnd"/>
              <w:r w:rsidRPr="001058EC">
                <w:rPr>
                  <w:b w:val="0"/>
                </w:rPr>
                <w:t>-subtype="</w:t>
              </w:r>
              <w:proofErr w:type="spellStart"/>
              <w:r w:rsidRPr="001058EC">
                <w:rPr>
                  <w:b w:val="0"/>
                </w:rPr>
                <w:t>webrtc-datachannel</w:t>
              </w:r>
              <w:proofErr w:type="spellEnd"/>
              <w:r w:rsidRPr="001058EC">
                <w:rPr>
                  <w:b w:val="0"/>
                </w:rPr>
                <w:t>"</w:t>
              </w:r>
            </w:ins>
          </w:p>
        </w:tc>
        <w:tc>
          <w:tcPr>
            <w:tcW w:w="742" w:type="dxa"/>
            <w:tcBorders>
              <w:bottom w:val="single" w:sz="4" w:space="0" w:color="auto"/>
            </w:tcBorders>
            <w:shd w:val="clear" w:color="auto" w:fill="auto"/>
          </w:tcPr>
          <w:p w14:paraId="29EA5434" w14:textId="77777777" w:rsidR="007E457F" w:rsidRPr="001058EC" w:rsidRDefault="007E457F" w:rsidP="00260468">
            <w:pPr>
              <w:pStyle w:val="TAH"/>
              <w:rPr>
                <w:ins w:id="427" w:author="Huawei-Z" w:date="2025-04-27T16:03:00Z"/>
              </w:rPr>
            </w:pPr>
          </w:p>
        </w:tc>
        <w:tc>
          <w:tcPr>
            <w:tcW w:w="1546" w:type="dxa"/>
            <w:tcBorders>
              <w:bottom w:val="single" w:sz="4" w:space="0" w:color="auto"/>
            </w:tcBorders>
          </w:tcPr>
          <w:p w14:paraId="1DAD2117" w14:textId="77777777" w:rsidR="007E457F" w:rsidRPr="001058EC" w:rsidRDefault="007E457F" w:rsidP="00260468">
            <w:pPr>
              <w:pStyle w:val="TAL"/>
              <w:rPr>
                <w:ins w:id="428" w:author="Huawei-Z" w:date="2025-04-27T16:03:00Z"/>
              </w:rPr>
            </w:pPr>
          </w:p>
          <w:p w14:paraId="15DB2CCD" w14:textId="77777777" w:rsidR="007E457F" w:rsidRPr="001058EC" w:rsidRDefault="007E457F" w:rsidP="00260468">
            <w:pPr>
              <w:pStyle w:val="TAH"/>
              <w:jc w:val="left"/>
              <w:rPr>
                <w:ins w:id="429" w:author="Huawei-Z" w:date="2025-04-27T16:03:00Z"/>
                <w:b w:val="0"/>
              </w:rPr>
            </w:pPr>
          </w:p>
          <w:p w14:paraId="145265DA" w14:textId="77777777" w:rsidR="007E457F" w:rsidRPr="001058EC" w:rsidRDefault="007E457F" w:rsidP="00260468">
            <w:pPr>
              <w:pStyle w:val="TAH"/>
              <w:jc w:val="left"/>
              <w:rPr>
                <w:ins w:id="430" w:author="Huawei-Z" w:date="2025-04-27T16:03:00Z"/>
                <w:b w:val="0"/>
              </w:rPr>
            </w:pPr>
          </w:p>
          <w:p w14:paraId="381A2A92" w14:textId="77777777" w:rsidR="007E457F" w:rsidRPr="001058EC" w:rsidRDefault="007E457F" w:rsidP="00260468">
            <w:pPr>
              <w:pStyle w:val="TAH"/>
              <w:jc w:val="left"/>
              <w:rPr>
                <w:ins w:id="431" w:author="Huawei-Z" w:date="2025-04-27T16:03:00Z"/>
                <w:b w:val="0"/>
              </w:rPr>
            </w:pPr>
            <w:ins w:id="432" w:author="Huawei-Z" w:date="2025-04-27T16:03:00Z">
              <w:r w:rsidRPr="001058EC">
                <w:rPr>
                  <w:b w:val="0"/>
                </w:rPr>
                <w:t>TS 24.186 [aa]</w:t>
              </w:r>
            </w:ins>
          </w:p>
        </w:tc>
      </w:tr>
      <w:tr w:rsidR="007E457F" w:rsidRPr="001058EC" w14:paraId="59257BE9" w14:textId="77777777" w:rsidTr="00260468">
        <w:tblPrEx>
          <w:tblCellMar>
            <w:left w:w="115" w:type="dxa"/>
            <w:right w:w="115" w:type="dxa"/>
          </w:tblCellMar>
          <w:tblLook w:val="04A0" w:firstRow="1" w:lastRow="0" w:firstColumn="1" w:lastColumn="0" w:noHBand="0" w:noVBand="1"/>
        </w:tblPrEx>
        <w:trPr>
          <w:tblHeader/>
          <w:jc w:val="center"/>
          <w:ins w:id="433" w:author="Huawei-Z" w:date="2025-04-27T16:03:00Z"/>
        </w:trPr>
        <w:tc>
          <w:tcPr>
            <w:tcW w:w="1788" w:type="dxa"/>
            <w:tcBorders>
              <w:bottom w:val="single" w:sz="4" w:space="0" w:color="auto"/>
            </w:tcBorders>
            <w:shd w:val="clear" w:color="auto" w:fill="auto"/>
          </w:tcPr>
          <w:p w14:paraId="51EF55AB" w14:textId="77777777" w:rsidR="007E457F" w:rsidRPr="001058EC" w:rsidRDefault="007E457F" w:rsidP="00260468">
            <w:pPr>
              <w:pStyle w:val="TAL"/>
              <w:overflowPunct w:val="0"/>
              <w:autoSpaceDE w:val="0"/>
              <w:autoSpaceDN w:val="0"/>
              <w:adjustRightInd w:val="0"/>
              <w:textAlignment w:val="baseline"/>
              <w:rPr>
                <w:ins w:id="434" w:author="Huawei-Z" w:date="2025-04-27T16:03:00Z"/>
              </w:rPr>
            </w:pPr>
            <w:ins w:id="435" w:author="Huawei-Z" w:date="2025-04-27T16:03:00Z">
              <w:r w:rsidRPr="001058EC">
                <w:rPr>
                  <w:b/>
                  <w:szCs w:val="24"/>
                  <w:lang w:eastAsia="zh-CN"/>
                </w:rPr>
                <w:t>Message-body</w:t>
              </w:r>
            </w:ins>
          </w:p>
        </w:tc>
        <w:tc>
          <w:tcPr>
            <w:tcW w:w="872" w:type="dxa"/>
            <w:tcBorders>
              <w:bottom w:val="single" w:sz="4" w:space="0" w:color="auto"/>
            </w:tcBorders>
            <w:shd w:val="clear" w:color="auto" w:fill="auto"/>
          </w:tcPr>
          <w:p w14:paraId="65B662C0" w14:textId="77777777" w:rsidR="007E457F" w:rsidRPr="001058EC" w:rsidRDefault="007E457F" w:rsidP="00260468">
            <w:pPr>
              <w:pStyle w:val="TAH"/>
              <w:jc w:val="left"/>
              <w:rPr>
                <w:ins w:id="436" w:author="Huawei-Z" w:date="2025-04-27T16:03:00Z"/>
                <w:b w:val="0"/>
                <w:lang w:eastAsia="zh-CN"/>
              </w:rPr>
            </w:pPr>
          </w:p>
        </w:tc>
        <w:tc>
          <w:tcPr>
            <w:tcW w:w="4691" w:type="dxa"/>
            <w:tcBorders>
              <w:bottom w:val="single" w:sz="4" w:space="0" w:color="auto"/>
            </w:tcBorders>
            <w:shd w:val="clear" w:color="auto" w:fill="auto"/>
          </w:tcPr>
          <w:p w14:paraId="20F75397" w14:textId="77777777" w:rsidR="007E457F" w:rsidRPr="001058EC" w:rsidRDefault="007E457F" w:rsidP="00260468">
            <w:pPr>
              <w:pStyle w:val="TAL"/>
              <w:rPr>
                <w:ins w:id="437" w:author="Huawei-Z" w:date="2025-04-27T16:03:00Z"/>
              </w:rPr>
            </w:pPr>
            <w:ins w:id="438" w:author="Huawei-Z" w:date="2025-04-27T16:03:00Z">
              <w:r w:rsidRPr="001058EC">
                <w:rPr>
                  <w:rFonts w:eastAsia="MS Gothic"/>
                </w:rPr>
                <w:t xml:space="preserve">SDP body is same as </w:t>
              </w:r>
              <w:r w:rsidRPr="001058EC">
                <w:t>TS 34.229-5, Step 3 of A.5.2a except it may add one Media description as follow:</w:t>
              </w:r>
            </w:ins>
          </w:p>
          <w:p w14:paraId="4B4E9AA7" w14:textId="77777777" w:rsidR="007E457F" w:rsidRPr="001058EC" w:rsidRDefault="007E457F" w:rsidP="00260468">
            <w:pPr>
              <w:pStyle w:val="TAL"/>
              <w:rPr>
                <w:ins w:id="439" w:author="Huawei-Z" w:date="2025-04-27T16:03:00Z"/>
                <w:b/>
                <w:lang w:eastAsia="zh-CN"/>
              </w:rPr>
            </w:pPr>
          </w:p>
          <w:p w14:paraId="218FC77F" w14:textId="77777777" w:rsidR="007E457F" w:rsidRPr="001058EC" w:rsidRDefault="007E457F" w:rsidP="00260468">
            <w:pPr>
              <w:pStyle w:val="TAL"/>
              <w:rPr>
                <w:ins w:id="440" w:author="Huawei-Z" w:date="2025-04-27T16:03:00Z"/>
                <w:b/>
                <w:lang w:eastAsia="zh-CN"/>
              </w:rPr>
            </w:pPr>
            <w:ins w:id="441" w:author="Huawei-Z" w:date="2025-04-27T16:03:00Z">
              <w:r w:rsidRPr="001058EC">
                <w:rPr>
                  <w:b/>
                  <w:lang w:eastAsia="zh-CN"/>
                </w:rPr>
                <w:t>Media description for IMS data channel: [Note 4]</w:t>
              </w:r>
            </w:ins>
          </w:p>
          <w:p w14:paraId="24BA0105" w14:textId="367ABD74" w:rsidR="007E457F" w:rsidRPr="001058EC" w:rsidRDefault="007E457F" w:rsidP="00260468">
            <w:pPr>
              <w:pStyle w:val="TAL"/>
              <w:rPr>
                <w:ins w:id="442" w:author="Huawei-Z" w:date="2025-04-27T16:03:00Z"/>
                <w:lang w:eastAsia="zh-CN"/>
              </w:rPr>
            </w:pPr>
            <w:ins w:id="443" w:author="Huawei-Z" w:date="2025-04-27T16:03:00Z">
              <w:r w:rsidRPr="001058EC">
                <w:rPr>
                  <w:i/>
                  <w:lang w:eastAsia="zh-CN"/>
                </w:rPr>
                <w:t xml:space="preserve">m=application </w:t>
              </w:r>
              <w:r w:rsidRPr="001058EC">
                <w:rPr>
                  <w:iCs/>
                  <w:lang w:eastAsia="zh-CN"/>
                </w:rPr>
                <w:t>(transport port)</w:t>
              </w:r>
              <w:r w:rsidRPr="001058EC">
                <w:rPr>
                  <w:i/>
                  <w:lang w:eastAsia="zh-CN"/>
                </w:rPr>
                <w:t xml:space="preserve"> UDP/DTLS/SCTP </w:t>
              </w:r>
              <w:proofErr w:type="spellStart"/>
              <w:r w:rsidRPr="001058EC">
                <w:rPr>
                  <w:i/>
                  <w:lang w:eastAsia="zh-CN"/>
                </w:rPr>
                <w:t>webrtc-datachannel</w:t>
              </w:r>
              <w:proofErr w:type="spellEnd"/>
              <w:r w:rsidRPr="001058EC">
                <w:rPr>
                  <w:lang w:eastAsia="zh-CN"/>
                </w:rPr>
                <w:t xml:space="preserve"> </w:t>
              </w:r>
            </w:ins>
          </w:p>
          <w:p w14:paraId="0EC5DA56" w14:textId="77777777" w:rsidR="007E457F" w:rsidRPr="001058EC" w:rsidRDefault="007E457F" w:rsidP="00260468">
            <w:pPr>
              <w:pStyle w:val="TAL"/>
              <w:rPr>
                <w:ins w:id="444" w:author="Huawei-Z" w:date="2025-04-27T16:03:00Z"/>
                <w:lang w:eastAsia="zh-CN"/>
              </w:rPr>
            </w:pPr>
          </w:p>
          <w:p w14:paraId="5755CD96" w14:textId="77777777" w:rsidR="007E457F" w:rsidRPr="001058EC" w:rsidRDefault="007E457F" w:rsidP="00260468">
            <w:pPr>
              <w:pStyle w:val="TAL"/>
              <w:rPr>
                <w:ins w:id="445" w:author="Huawei-Z" w:date="2025-04-27T16:03:00Z"/>
                <w:b/>
                <w:lang w:eastAsia="zh-CN"/>
              </w:rPr>
            </w:pPr>
            <w:ins w:id="446" w:author="Huawei-Z" w:date="2025-04-27T16:03:00Z">
              <w:r w:rsidRPr="001058EC">
                <w:rPr>
                  <w:b/>
                  <w:lang w:eastAsia="zh-CN"/>
                </w:rPr>
                <w:t>Attributes for media for IMS data channel: [Note 4]</w:t>
              </w:r>
            </w:ins>
          </w:p>
          <w:p w14:paraId="11BCE41D" w14:textId="77777777" w:rsidR="007E457F" w:rsidRPr="001058EC" w:rsidRDefault="007E457F" w:rsidP="00260468">
            <w:pPr>
              <w:pStyle w:val="TAL"/>
              <w:rPr>
                <w:ins w:id="447" w:author="Huawei-Z" w:date="2025-04-27T16:03:00Z"/>
                <w:lang w:eastAsia="zh-CN"/>
              </w:rPr>
            </w:pPr>
            <w:ins w:id="448" w:author="Huawei-Z" w:date="2025-04-27T16:03:00Z">
              <w:r w:rsidRPr="001058EC">
                <w:rPr>
                  <w:i/>
                  <w:lang w:eastAsia="zh-CN"/>
                </w:rPr>
                <w:t>a=max-message-size</w:t>
              </w:r>
              <w:r w:rsidRPr="001058EC">
                <w:rPr>
                  <w:lang w:eastAsia="zh-CN"/>
                </w:rPr>
                <w:t>:</w:t>
              </w:r>
              <w:r w:rsidRPr="001058EC">
                <w:rPr>
                  <w:iCs/>
                  <w:lang w:eastAsia="zh-CN"/>
                </w:rPr>
                <w:t xml:space="preserve"> (max-message-size-value) [Note 1]</w:t>
              </w:r>
            </w:ins>
          </w:p>
          <w:p w14:paraId="1687E03D" w14:textId="77777777" w:rsidR="007E457F" w:rsidRPr="001058EC" w:rsidRDefault="007E457F" w:rsidP="00260468">
            <w:pPr>
              <w:pStyle w:val="TAL"/>
              <w:rPr>
                <w:ins w:id="449" w:author="Huawei-Z" w:date="2025-04-27T16:03:00Z"/>
                <w:lang w:eastAsia="zh-CN"/>
              </w:rPr>
            </w:pPr>
            <w:ins w:id="450" w:author="Huawei-Z" w:date="2025-04-27T16:03:00Z">
              <w:r w:rsidRPr="001058EC">
                <w:rPr>
                  <w:i/>
                  <w:lang w:eastAsia="zh-CN"/>
                </w:rPr>
                <w:t>a=</w:t>
              </w:r>
              <w:proofErr w:type="spellStart"/>
              <w:r w:rsidRPr="001058EC">
                <w:rPr>
                  <w:i/>
                  <w:lang w:eastAsia="zh-CN"/>
                </w:rPr>
                <w:t>sctp</w:t>
              </w:r>
              <w:proofErr w:type="spellEnd"/>
              <w:r w:rsidRPr="001058EC">
                <w:rPr>
                  <w:i/>
                  <w:lang w:eastAsia="zh-CN"/>
                </w:rPr>
                <w:t>-port</w:t>
              </w:r>
              <w:r w:rsidRPr="001058EC">
                <w:rPr>
                  <w:lang w:eastAsia="zh-CN"/>
                </w:rPr>
                <w:t>:</w:t>
              </w:r>
              <w:r w:rsidRPr="001058EC">
                <w:rPr>
                  <w:iCs/>
                  <w:lang w:eastAsia="zh-CN"/>
                </w:rPr>
                <w:t>(</w:t>
              </w:r>
              <w:proofErr w:type="spellStart"/>
              <w:r w:rsidRPr="001058EC">
                <w:rPr>
                  <w:iCs/>
                  <w:lang w:eastAsia="zh-CN"/>
                </w:rPr>
                <w:t>sctp</w:t>
              </w:r>
              <w:proofErr w:type="spellEnd"/>
              <w:r w:rsidRPr="001058EC">
                <w:rPr>
                  <w:iCs/>
                  <w:lang w:eastAsia="zh-CN"/>
                </w:rPr>
                <w:t>-port-value)</w:t>
              </w:r>
              <w:r w:rsidRPr="001058EC">
                <w:rPr>
                  <w:lang w:eastAsia="zh-CN"/>
                </w:rPr>
                <w:t xml:space="preserve"> [Note 2]</w:t>
              </w:r>
            </w:ins>
          </w:p>
          <w:p w14:paraId="75B2445F" w14:textId="77777777" w:rsidR="007E457F" w:rsidRPr="001058EC" w:rsidRDefault="007E457F" w:rsidP="00260468">
            <w:pPr>
              <w:pStyle w:val="TAL"/>
              <w:rPr>
                <w:ins w:id="451" w:author="Huawei-Z" w:date="2025-04-27T16:03:00Z"/>
                <w:lang w:eastAsia="zh-CN"/>
              </w:rPr>
            </w:pPr>
            <w:ins w:id="452" w:author="Huawei-Z" w:date="2025-04-27T16:03:00Z">
              <w:r w:rsidRPr="001058EC">
                <w:rPr>
                  <w:i/>
                  <w:lang w:eastAsia="zh-CN"/>
                </w:rPr>
                <w:t>a=setup:</w:t>
              </w:r>
              <w:r w:rsidRPr="001058EC">
                <w:rPr>
                  <w:lang w:eastAsia="zh-CN"/>
                </w:rPr>
                <w:t xml:space="preserve"> active</w:t>
              </w:r>
              <w:r w:rsidRPr="001058EC">
                <w:rPr>
                  <w:i/>
                  <w:lang w:eastAsia="zh-CN"/>
                </w:rPr>
                <w:t xml:space="preserve"> </w:t>
              </w:r>
            </w:ins>
          </w:p>
          <w:p w14:paraId="52F5E3E7" w14:textId="77777777" w:rsidR="007E457F" w:rsidRPr="001058EC" w:rsidRDefault="007E457F" w:rsidP="00260468">
            <w:pPr>
              <w:pStyle w:val="TAL"/>
              <w:rPr>
                <w:ins w:id="453" w:author="Huawei-Z" w:date="2025-04-27T16:03:00Z"/>
                <w:lang w:eastAsia="zh-CN"/>
              </w:rPr>
            </w:pPr>
            <w:ins w:id="454" w:author="Huawei-Z" w:date="2025-04-27T16:03:00Z">
              <w:r w:rsidRPr="001058EC">
                <w:rPr>
                  <w:i/>
                  <w:lang w:eastAsia="zh-CN"/>
                </w:rPr>
                <w:t>a=fingerprint</w:t>
              </w:r>
              <w:r w:rsidRPr="001058EC">
                <w:rPr>
                  <w:lang w:eastAsia="zh-CN"/>
                </w:rPr>
                <w:t>:</w:t>
              </w:r>
              <w:r w:rsidRPr="001058EC">
                <w:rPr>
                  <w:iCs/>
                  <w:lang w:eastAsia="zh-CN"/>
                </w:rPr>
                <w:t xml:space="preserve"> (hash-</w:t>
              </w:r>
              <w:proofErr w:type="spellStart"/>
              <w:r w:rsidRPr="001058EC">
                <w:rPr>
                  <w:iCs/>
                  <w:lang w:eastAsia="zh-CN"/>
                </w:rPr>
                <w:t>func</w:t>
              </w:r>
              <w:proofErr w:type="spellEnd"/>
              <w:r w:rsidRPr="001058EC">
                <w:rPr>
                  <w:iCs/>
                  <w:lang w:eastAsia="zh-CN"/>
                </w:rPr>
                <w:t xml:space="preserve">) (fingerprint) </w:t>
              </w:r>
              <w:r w:rsidRPr="001058EC">
                <w:rPr>
                  <w:lang w:eastAsia="zh-CN"/>
                </w:rPr>
                <w:t>[Note 3]</w:t>
              </w:r>
            </w:ins>
          </w:p>
          <w:p w14:paraId="3E34E444" w14:textId="77777777" w:rsidR="007E457F" w:rsidRPr="001058EC" w:rsidRDefault="007E457F" w:rsidP="00260468">
            <w:pPr>
              <w:pStyle w:val="TAL"/>
              <w:rPr>
                <w:ins w:id="455" w:author="Huawei-Z" w:date="2025-04-27T16:03:00Z"/>
                <w:lang w:eastAsia="zh-CN"/>
              </w:rPr>
            </w:pPr>
            <w:ins w:id="456" w:author="Huawei-Z" w:date="2025-04-27T16:03:00Z">
              <w:r w:rsidRPr="001058EC">
                <w:rPr>
                  <w:i/>
                  <w:lang w:eastAsia="zh-CN"/>
                </w:rPr>
                <w:t>a=</w:t>
              </w:r>
              <w:proofErr w:type="spellStart"/>
              <w:r w:rsidRPr="001058EC">
                <w:rPr>
                  <w:i/>
                  <w:lang w:eastAsia="zh-CN"/>
                </w:rPr>
                <w:t>tls</w:t>
              </w:r>
              <w:proofErr w:type="spellEnd"/>
              <w:r w:rsidRPr="001058EC">
                <w:rPr>
                  <w:i/>
                  <w:lang w:eastAsia="zh-CN"/>
                </w:rPr>
                <w:t>-id</w:t>
              </w:r>
              <w:r w:rsidRPr="001058EC">
                <w:rPr>
                  <w:lang w:eastAsia="zh-CN"/>
                </w:rPr>
                <w:t>:</w:t>
              </w:r>
              <w:r w:rsidRPr="001058EC">
                <w:rPr>
                  <w:iCs/>
                  <w:lang w:eastAsia="zh-CN"/>
                </w:rPr>
                <w:t xml:space="preserve"> (</w:t>
              </w:r>
              <w:proofErr w:type="spellStart"/>
              <w:r w:rsidRPr="001058EC">
                <w:rPr>
                  <w:iCs/>
                  <w:lang w:eastAsia="zh-CN"/>
                </w:rPr>
                <w:t>tls</w:t>
              </w:r>
              <w:proofErr w:type="spellEnd"/>
              <w:r w:rsidRPr="001058EC">
                <w:rPr>
                  <w:iCs/>
                  <w:lang w:eastAsia="zh-CN"/>
                </w:rPr>
                <w:t xml:space="preserve">-id-value) </w:t>
              </w:r>
            </w:ins>
          </w:p>
          <w:p w14:paraId="0E25EC42" w14:textId="77777777" w:rsidR="007E457F" w:rsidRPr="001058EC" w:rsidRDefault="007E457F" w:rsidP="00260468">
            <w:pPr>
              <w:pStyle w:val="TAL"/>
              <w:rPr>
                <w:ins w:id="457" w:author="Huawei-Z" w:date="2025-04-27T16:03:00Z"/>
                <w:lang w:eastAsia="zh-CN"/>
              </w:rPr>
            </w:pPr>
            <w:ins w:id="458" w:author="Huawei-Z" w:date="2025-04-27T16:03:00Z">
              <w:r w:rsidRPr="001058EC">
                <w:rPr>
                  <w:i/>
                  <w:lang w:eastAsia="zh-CN"/>
                </w:rPr>
                <w:t>a=dcmap</w:t>
              </w:r>
              <w:r w:rsidRPr="001058EC">
                <w:rPr>
                  <w:lang w:eastAsia="zh-CN"/>
                </w:rPr>
                <w:t>:</w:t>
              </w:r>
              <w:r w:rsidRPr="001058EC">
                <w:rPr>
                  <w:i/>
                  <w:lang w:eastAsia="zh-CN"/>
                </w:rPr>
                <w:t>0</w:t>
              </w:r>
              <w:r w:rsidRPr="001058EC">
                <w:rPr>
                  <w:lang w:eastAsia="zh-CN"/>
                </w:rPr>
                <w:t xml:space="preserve"> </w:t>
              </w:r>
              <w:r w:rsidRPr="001058EC">
                <w:rPr>
                  <w:i/>
                  <w:lang w:eastAsia="zh-CN"/>
                </w:rPr>
                <w:t>subprotocol="http"</w:t>
              </w:r>
              <w:r w:rsidRPr="001058EC">
                <w:rPr>
                  <w:i/>
                  <w:iCs/>
                  <w:lang w:eastAsia="zh-CN"/>
                </w:rPr>
                <w:t xml:space="preserve"> </w:t>
              </w:r>
            </w:ins>
          </w:p>
          <w:p w14:paraId="5FE55480" w14:textId="77777777" w:rsidR="007E457F" w:rsidRPr="001058EC" w:rsidRDefault="007E457F" w:rsidP="00260468">
            <w:pPr>
              <w:pStyle w:val="TAL"/>
              <w:rPr>
                <w:ins w:id="459" w:author="Huawei-Z" w:date="2025-04-27T16:03:00Z"/>
              </w:rPr>
            </w:pPr>
          </w:p>
          <w:p w14:paraId="7BE79900" w14:textId="77777777" w:rsidR="007E457F" w:rsidRPr="001058EC" w:rsidRDefault="007E457F" w:rsidP="00260468">
            <w:pPr>
              <w:pStyle w:val="TAL"/>
              <w:rPr>
                <w:ins w:id="460" w:author="Huawei-Z" w:date="2025-04-27T16:03:00Z"/>
                <w:lang w:eastAsia="zh-CN"/>
              </w:rPr>
            </w:pPr>
            <w:ins w:id="461" w:author="Huawei-Z" w:date="2025-04-27T16:03:00Z">
              <w:r w:rsidRPr="001058EC">
                <w:rPr>
                  <w:lang w:eastAsia="zh-CN"/>
                </w:rPr>
                <w:t xml:space="preserve">Note 1: Optional attribute. If the </w:t>
              </w:r>
              <w:proofErr w:type="spellStart"/>
              <w:r w:rsidRPr="001058EC">
                <w:rPr>
                  <w:lang w:eastAsia="zh-CN"/>
                </w:rPr>
                <w:t>SDP”max</w:t>
              </w:r>
              <w:proofErr w:type="spellEnd"/>
              <w:r w:rsidRPr="001058EC">
                <w:rPr>
                  <w:lang w:eastAsia="zh-CN"/>
                </w:rPr>
                <w:t>-message-size” attribute is not present the default value is 64K.</w:t>
              </w:r>
            </w:ins>
          </w:p>
          <w:p w14:paraId="7EE5816B" w14:textId="77777777" w:rsidR="007E457F" w:rsidRPr="001058EC" w:rsidRDefault="007E457F" w:rsidP="00260468">
            <w:pPr>
              <w:pStyle w:val="TAL"/>
              <w:rPr>
                <w:ins w:id="462" w:author="Huawei-Z" w:date="2025-04-27T16:03:00Z"/>
                <w:lang w:eastAsia="zh-CN"/>
              </w:rPr>
            </w:pPr>
            <w:ins w:id="463" w:author="Huawei-Z" w:date="2025-04-27T16:03:00Z">
              <w:r w:rsidRPr="001058EC">
                <w:rPr>
                  <w:lang w:eastAsia="zh-CN"/>
                </w:rPr>
                <w:t>Note 2: SCTP port range is between 0 and 65535(both included). Leading zeroes must not be used.</w:t>
              </w:r>
            </w:ins>
          </w:p>
          <w:p w14:paraId="45A2DFC8" w14:textId="77777777" w:rsidR="007E457F" w:rsidRPr="001058EC" w:rsidRDefault="007E457F" w:rsidP="00260468">
            <w:pPr>
              <w:pStyle w:val="TAL"/>
              <w:rPr>
                <w:ins w:id="464" w:author="Huawei-Z" w:date="2025-04-27T16:03:00Z"/>
                <w:lang w:eastAsia="zh-CN"/>
              </w:rPr>
            </w:pPr>
            <w:ins w:id="465" w:author="Huawei-Z" w:date="2025-04-27T16:03:00Z">
              <w:r w:rsidRPr="001058EC">
                <w:rPr>
                  <w:lang w:eastAsia="zh-CN"/>
                </w:rPr>
                <w:t xml:space="preserve">Note3: SHA-1, SHA-224, SHA-256, SHA-384, or SHA-512 is used as </w:t>
              </w:r>
              <w:r w:rsidRPr="001058EC">
                <w:rPr>
                  <w:iCs/>
                  <w:lang w:eastAsia="zh-CN"/>
                </w:rPr>
                <w:t>hash-</w:t>
              </w:r>
              <w:proofErr w:type="spellStart"/>
              <w:r w:rsidRPr="001058EC">
                <w:rPr>
                  <w:iCs/>
                  <w:lang w:eastAsia="zh-CN"/>
                </w:rPr>
                <w:t>func</w:t>
              </w:r>
              <w:proofErr w:type="spellEnd"/>
              <w:r w:rsidRPr="001058EC">
                <w:rPr>
                  <w:lang w:eastAsia="zh-CN"/>
                </w:rPr>
                <w:t>.</w:t>
              </w:r>
            </w:ins>
          </w:p>
          <w:p w14:paraId="1EAC59D9" w14:textId="6D700C60" w:rsidR="007E457F" w:rsidRPr="001058EC" w:rsidRDefault="007E457F" w:rsidP="00260468">
            <w:pPr>
              <w:pStyle w:val="TAL"/>
              <w:rPr>
                <w:ins w:id="466" w:author="Huawei-Z" w:date="2025-04-27T16:03:00Z"/>
                <w:lang w:eastAsia="zh-CN"/>
              </w:rPr>
            </w:pPr>
            <w:ins w:id="467" w:author="Huawei-Z" w:date="2025-04-27T16:03:00Z">
              <w:r w:rsidRPr="001058EC">
                <w:rPr>
                  <w:lang w:eastAsia="zh-CN"/>
                </w:rPr>
                <w:t>Note4: The media description and attributes for media for IMS data channel shall present in 183 Session Progress or 200 OK for INVITE.</w:t>
              </w:r>
            </w:ins>
          </w:p>
        </w:tc>
        <w:tc>
          <w:tcPr>
            <w:tcW w:w="742" w:type="dxa"/>
            <w:tcBorders>
              <w:bottom w:val="single" w:sz="4" w:space="0" w:color="auto"/>
            </w:tcBorders>
            <w:shd w:val="clear" w:color="auto" w:fill="auto"/>
          </w:tcPr>
          <w:p w14:paraId="54FFAAD4" w14:textId="77777777" w:rsidR="007E457F" w:rsidRPr="001058EC" w:rsidRDefault="007E457F" w:rsidP="00260468">
            <w:pPr>
              <w:pStyle w:val="TAH"/>
              <w:rPr>
                <w:ins w:id="468" w:author="Huawei-Z" w:date="2025-04-27T16:03:00Z"/>
              </w:rPr>
            </w:pPr>
          </w:p>
        </w:tc>
        <w:tc>
          <w:tcPr>
            <w:tcW w:w="1546" w:type="dxa"/>
            <w:tcBorders>
              <w:bottom w:val="single" w:sz="4" w:space="0" w:color="auto"/>
            </w:tcBorders>
          </w:tcPr>
          <w:p w14:paraId="6F496E6A" w14:textId="77777777" w:rsidR="007E457F" w:rsidRPr="001058EC" w:rsidRDefault="007E457F" w:rsidP="00260468">
            <w:pPr>
              <w:pStyle w:val="TAH"/>
              <w:rPr>
                <w:ins w:id="469" w:author="Huawei-Z" w:date="2025-04-27T16:03:00Z"/>
              </w:rPr>
            </w:pPr>
          </w:p>
          <w:p w14:paraId="6F1DCBD2" w14:textId="77777777" w:rsidR="007E457F" w:rsidRPr="001058EC" w:rsidRDefault="007E457F" w:rsidP="00260468">
            <w:pPr>
              <w:pStyle w:val="TAH"/>
              <w:rPr>
                <w:ins w:id="470" w:author="Huawei-Z" w:date="2025-04-27T16:03:00Z"/>
              </w:rPr>
            </w:pPr>
          </w:p>
          <w:p w14:paraId="6521261B" w14:textId="77777777" w:rsidR="007E457F" w:rsidRPr="001058EC" w:rsidRDefault="007E457F" w:rsidP="00260468">
            <w:pPr>
              <w:pStyle w:val="TAH"/>
              <w:rPr>
                <w:ins w:id="471" w:author="Huawei-Z" w:date="2025-04-27T16:03:00Z"/>
              </w:rPr>
            </w:pPr>
          </w:p>
          <w:p w14:paraId="43BFCC86" w14:textId="77777777" w:rsidR="007E457F" w:rsidRPr="001058EC" w:rsidRDefault="007E457F" w:rsidP="00260468">
            <w:pPr>
              <w:pStyle w:val="TAH"/>
              <w:rPr>
                <w:ins w:id="472" w:author="Huawei-Z" w:date="2025-04-27T16:03:00Z"/>
              </w:rPr>
            </w:pPr>
          </w:p>
          <w:p w14:paraId="30160E0B" w14:textId="77777777" w:rsidR="007E457F" w:rsidRPr="001058EC" w:rsidRDefault="007E457F" w:rsidP="00260468">
            <w:pPr>
              <w:pStyle w:val="TAL"/>
              <w:rPr>
                <w:ins w:id="473" w:author="Huawei-Z" w:date="2025-04-27T16:03:00Z"/>
              </w:rPr>
            </w:pPr>
            <w:ins w:id="474" w:author="Huawei-Z" w:date="2025-04-27T16:03:00Z">
              <w:r w:rsidRPr="001058EC">
                <w:t>TS 26.114 [33]</w:t>
              </w:r>
            </w:ins>
          </w:p>
        </w:tc>
      </w:tr>
    </w:tbl>
    <w:p w14:paraId="0E0F712A" w14:textId="77777777" w:rsidR="007E457F" w:rsidRPr="001058EC" w:rsidRDefault="007E457F" w:rsidP="007E457F">
      <w:pPr>
        <w:rPr>
          <w:ins w:id="475" w:author="Huawei-Z" w:date="2025-04-27T16:03:00Z"/>
        </w:rPr>
      </w:pPr>
    </w:p>
    <w:p w14:paraId="017511BB" w14:textId="77777777" w:rsidR="007E457F" w:rsidRPr="001058EC" w:rsidRDefault="007E457F" w:rsidP="007E457F">
      <w:pPr>
        <w:pStyle w:val="TH"/>
        <w:rPr>
          <w:ins w:id="476" w:author="Huawei-Z" w:date="2025-04-27T16:03:00Z"/>
        </w:rPr>
      </w:pPr>
      <w:ins w:id="477" w:author="Huawei-Z" w:date="2025-04-27T16:03:00Z">
        <w:r w:rsidRPr="001058EC">
          <w:lastRenderedPageBreak/>
          <w:t xml:space="preserve">Table 7.41.3.3-3: </w:t>
        </w:r>
        <w:r w:rsidRPr="001058EC">
          <w:rPr>
            <w:rFonts w:eastAsia="MS Gothic"/>
          </w:rPr>
          <w:t>200 OK for INVITE</w:t>
        </w:r>
        <w:r w:rsidRPr="001058EC">
          <w:t xml:space="preserve"> (step 21, table 7.41.3.2-1)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995"/>
        <w:gridCol w:w="567"/>
        <w:gridCol w:w="1417"/>
      </w:tblGrid>
      <w:tr w:rsidR="007E457F" w:rsidRPr="001058EC" w14:paraId="47A9A6BD" w14:textId="77777777" w:rsidTr="00260468">
        <w:trPr>
          <w:jc w:val="center"/>
          <w:ins w:id="478" w:author="Huawei-Z" w:date="2025-04-27T16:03:00Z"/>
        </w:trPr>
        <w:tc>
          <w:tcPr>
            <w:tcW w:w="9639" w:type="dxa"/>
            <w:gridSpan w:val="5"/>
          </w:tcPr>
          <w:p w14:paraId="0335F2A0" w14:textId="77777777" w:rsidR="007E457F" w:rsidRPr="001058EC" w:rsidRDefault="007E457F" w:rsidP="00260468">
            <w:pPr>
              <w:pStyle w:val="TAL"/>
              <w:rPr>
                <w:ins w:id="479" w:author="Huawei-Z" w:date="2025-04-27T16:03:00Z"/>
              </w:rPr>
            </w:pPr>
            <w:ins w:id="480" w:author="Huawei-Z" w:date="2025-04-27T16:03:00Z">
              <w:r w:rsidRPr="001058EC">
                <w:t>Derivation Path: TS 34.229-5, Step 11 of A.5.2a, with following exceptions</w:t>
              </w:r>
            </w:ins>
          </w:p>
        </w:tc>
      </w:tr>
      <w:tr w:rsidR="007E457F" w:rsidRPr="001058EC" w14:paraId="77F74310" w14:textId="77777777" w:rsidTr="00361045">
        <w:tblPrEx>
          <w:tblCellMar>
            <w:left w:w="115" w:type="dxa"/>
            <w:right w:w="115" w:type="dxa"/>
          </w:tblCellMar>
          <w:tblLook w:val="04A0" w:firstRow="1" w:lastRow="0" w:firstColumn="1" w:lastColumn="0" w:noHBand="0" w:noVBand="1"/>
        </w:tblPrEx>
        <w:trPr>
          <w:tblHeader/>
          <w:jc w:val="center"/>
          <w:ins w:id="481" w:author="Huawei-Z" w:date="2025-04-27T16:03:00Z"/>
        </w:trPr>
        <w:tc>
          <w:tcPr>
            <w:tcW w:w="1788" w:type="dxa"/>
            <w:tcBorders>
              <w:bottom w:val="single" w:sz="4" w:space="0" w:color="auto"/>
            </w:tcBorders>
            <w:shd w:val="clear" w:color="auto" w:fill="auto"/>
          </w:tcPr>
          <w:p w14:paraId="526E71FE" w14:textId="77777777" w:rsidR="007E457F" w:rsidRPr="001058EC" w:rsidRDefault="007E457F" w:rsidP="00260468">
            <w:pPr>
              <w:pStyle w:val="TAH"/>
              <w:rPr>
                <w:ins w:id="482" w:author="Huawei-Z" w:date="2025-04-27T16:03:00Z"/>
              </w:rPr>
            </w:pPr>
            <w:ins w:id="483" w:author="Huawei-Z" w:date="2025-04-27T16:03:00Z">
              <w:r w:rsidRPr="001058EC">
                <w:t>Header/param</w:t>
              </w:r>
            </w:ins>
          </w:p>
        </w:tc>
        <w:tc>
          <w:tcPr>
            <w:tcW w:w="872" w:type="dxa"/>
            <w:tcBorders>
              <w:bottom w:val="single" w:sz="4" w:space="0" w:color="auto"/>
            </w:tcBorders>
            <w:shd w:val="clear" w:color="auto" w:fill="auto"/>
          </w:tcPr>
          <w:p w14:paraId="7217F9E2" w14:textId="77777777" w:rsidR="007E457F" w:rsidRPr="001058EC" w:rsidRDefault="007E457F" w:rsidP="00260468">
            <w:pPr>
              <w:pStyle w:val="TAH"/>
              <w:rPr>
                <w:ins w:id="484" w:author="Huawei-Z" w:date="2025-04-27T16:03:00Z"/>
              </w:rPr>
            </w:pPr>
            <w:ins w:id="485" w:author="Huawei-Z" w:date="2025-04-27T16:03:00Z">
              <w:r w:rsidRPr="001058EC">
                <w:t>Cond</w:t>
              </w:r>
            </w:ins>
          </w:p>
        </w:tc>
        <w:tc>
          <w:tcPr>
            <w:tcW w:w="4995" w:type="dxa"/>
            <w:tcBorders>
              <w:bottom w:val="single" w:sz="4" w:space="0" w:color="auto"/>
            </w:tcBorders>
            <w:shd w:val="clear" w:color="auto" w:fill="auto"/>
          </w:tcPr>
          <w:p w14:paraId="1CDA406D" w14:textId="77777777" w:rsidR="007E457F" w:rsidRPr="001058EC" w:rsidRDefault="007E457F" w:rsidP="00260468">
            <w:pPr>
              <w:pStyle w:val="TAH"/>
              <w:rPr>
                <w:ins w:id="486" w:author="Huawei-Z" w:date="2025-04-27T16:03:00Z"/>
              </w:rPr>
            </w:pPr>
            <w:ins w:id="487" w:author="Huawei-Z" w:date="2025-04-27T16:03:00Z">
              <w:r w:rsidRPr="001058EC">
                <w:t>Value/remark</w:t>
              </w:r>
            </w:ins>
          </w:p>
        </w:tc>
        <w:tc>
          <w:tcPr>
            <w:tcW w:w="567" w:type="dxa"/>
            <w:tcBorders>
              <w:bottom w:val="single" w:sz="4" w:space="0" w:color="auto"/>
            </w:tcBorders>
            <w:shd w:val="clear" w:color="auto" w:fill="auto"/>
          </w:tcPr>
          <w:p w14:paraId="7BE649AB" w14:textId="77777777" w:rsidR="007E457F" w:rsidRPr="001058EC" w:rsidRDefault="007E457F" w:rsidP="00260468">
            <w:pPr>
              <w:pStyle w:val="TAH"/>
              <w:rPr>
                <w:ins w:id="488" w:author="Huawei-Z" w:date="2025-04-27T16:03:00Z"/>
              </w:rPr>
            </w:pPr>
            <w:proofErr w:type="spellStart"/>
            <w:ins w:id="489" w:author="Huawei-Z" w:date="2025-04-27T16:03:00Z">
              <w:r w:rsidRPr="001058EC">
                <w:t>Rel</w:t>
              </w:r>
              <w:proofErr w:type="spellEnd"/>
            </w:ins>
          </w:p>
        </w:tc>
        <w:tc>
          <w:tcPr>
            <w:tcW w:w="1417" w:type="dxa"/>
            <w:tcBorders>
              <w:bottom w:val="single" w:sz="4" w:space="0" w:color="auto"/>
            </w:tcBorders>
          </w:tcPr>
          <w:p w14:paraId="4CA52E8A" w14:textId="77777777" w:rsidR="007E457F" w:rsidRPr="001058EC" w:rsidRDefault="007E457F" w:rsidP="00260468">
            <w:pPr>
              <w:pStyle w:val="TAH"/>
              <w:rPr>
                <w:ins w:id="490" w:author="Huawei-Z" w:date="2025-04-27T16:03:00Z"/>
              </w:rPr>
            </w:pPr>
            <w:ins w:id="491" w:author="Huawei-Z" w:date="2025-04-27T16:03:00Z">
              <w:r w:rsidRPr="001058EC">
                <w:t>Reference</w:t>
              </w:r>
            </w:ins>
          </w:p>
        </w:tc>
      </w:tr>
      <w:tr w:rsidR="007E457F" w:rsidRPr="001058EC" w14:paraId="027D805C" w14:textId="77777777" w:rsidTr="00361045">
        <w:tblPrEx>
          <w:tblCellMar>
            <w:left w:w="115" w:type="dxa"/>
            <w:right w:w="115" w:type="dxa"/>
          </w:tblCellMar>
          <w:tblLook w:val="04A0" w:firstRow="1" w:lastRow="0" w:firstColumn="1" w:lastColumn="0" w:noHBand="0" w:noVBand="1"/>
        </w:tblPrEx>
        <w:trPr>
          <w:tblHeader/>
          <w:jc w:val="center"/>
          <w:ins w:id="492" w:author="Huawei-Z" w:date="2025-04-27T16:03:00Z"/>
        </w:trPr>
        <w:tc>
          <w:tcPr>
            <w:tcW w:w="1788" w:type="dxa"/>
            <w:shd w:val="clear" w:color="auto" w:fill="auto"/>
          </w:tcPr>
          <w:p w14:paraId="63D4C255" w14:textId="77777777" w:rsidR="007E457F" w:rsidRPr="001058EC" w:rsidRDefault="007E457F" w:rsidP="00260468">
            <w:pPr>
              <w:pStyle w:val="TAL"/>
              <w:rPr>
                <w:ins w:id="493" w:author="Huawei-Z" w:date="2025-04-27T16:03:00Z"/>
                <w:b/>
              </w:rPr>
            </w:pPr>
            <w:ins w:id="494" w:author="Huawei-Z" w:date="2025-04-27T16:03:00Z">
              <w:r w:rsidRPr="001058EC">
                <w:rPr>
                  <w:b/>
                </w:rPr>
                <w:t>Contact</w:t>
              </w:r>
            </w:ins>
          </w:p>
          <w:p w14:paraId="74302B17" w14:textId="77777777" w:rsidR="007E457F" w:rsidRPr="001058EC" w:rsidRDefault="007E457F" w:rsidP="00260468">
            <w:pPr>
              <w:pStyle w:val="TAL"/>
              <w:rPr>
                <w:ins w:id="495" w:author="Huawei-Z" w:date="2025-04-27T16:03:00Z"/>
              </w:rPr>
            </w:pPr>
            <w:ins w:id="496" w:author="Huawei-Z" w:date="2025-04-27T16:03:00Z">
              <w:r w:rsidRPr="001058EC">
                <w:tab/>
                <w:t>feature-param</w:t>
              </w:r>
            </w:ins>
          </w:p>
        </w:tc>
        <w:tc>
          <w:tcPr>
            <w:tcW w:w="872" w:type="dxa"/>
            <w:shd w:val="clear" w:color="auto" w:fill="auto"/>
          </w:tcPr>
          <w:p w14:paraId="76F206FD" w14:textId="77777777" w:rsidR="007E457F" w:rsidRPr="001058EC" w:rsidRDefault="007E457F" w:rsidP="00260468">
            <w:pPr>
              <w:pStyle w:val="TAH"/>
              <w:rPr>
                <w:ins w:id="497" w:author="Huawei-Z" w:date="2025-04-27T16:03:00Z"/>
                <w:b w:val="0"/>
              </w:rPr>
            </w:pPr>
          </w:p>
        </w:tc>
        <w:tc>
          <w:tcPr>
            <w:tcW w:w="4995" w:type="dxa"/>
            <w:shd w:val="clear" w:color="auto" w:fill="auto"/>
          </w:tcPr>
          <w:p w14:paraId="3E031F02" w14:textId="77777777" w:rsidR="007E457F" w:rsidRPr="001058EC" w:rsidRDefault="007E457F" w:rsidP="00260468">
            <w:pPr>
              <w:pStyle w:val="TAL"/>
              <w:rPr>
                <w:ins w:id="498" w:author="Huawei-Z" w:date="2025-04-27T16:03:00Z"/>
              </w:rPr>
            </w:pPr>
            <w:ins w:id="499" w:author="Huawei-Z" w:date="2025-04-27T16:03:00Z">
              <w:r w:rsidRPr="001058EC">
                <w:t>Feature-param is same as TS 34.229-5, Step 11 of A.5.2a except adding one tag as follow:</w:t>
              </w:r>
            </w:ins>
          </w:p>
          <w:p w14:paraId="18C95663" w14:textId="77777777" w:rsidR="007E457F" w:rsidRPr="001058EC" w:rsidRDefault="007E457F" w:rsidP="00260468">
            <w:pPr>
              <w:pStyle w:val="TAL"/>
              <w:rPr>
                <w:ins w:id="500" w:author="Huawei-Z" w:date="2025-04-27T16:03:00Z"/>
              </w:rPr>
            </w:pPr>
          </w:p>
          <w:p w14:paraId="7F03D274" w14:textId="77777777" w:rsidR="007E457F" w:rsidRPr="001058EC" w:rsidRDefault="007E457F" w:rsidP="00260468">
            <w:pPr>
              <w:pStyle w:val="TAH"/>
              <w:jc w:val="left"/>
              <w:rPr>
                <w:ins w:id="501" w:author="Huawei-Z" w:date="2025-04-27T16:03:00Z"/>
                <w:b w:val="0"/>
              </w:rPr>
            </w:pPr>
            <w:ins w:id="502" w:author="Huawei-Z" w:date="2025-04-27T16:03:00Z">
              <w:r w:rsidRPr="001058EC">
                <w:rPr>
                  <w:b w:val="0"/>
                </w:rPr>
                <w:t>+</w:t>
              </w:r>
              <w:proofErr w:type="spellStart"/>
              <w:r w:rsidRPr="001058EC">
                <w:rPr>
                  <w:b w:val="0"/>
                </w:rPr>
                <w:t>sip.app</w:t>
              </w:r>
              <w:proofErr w:type="spellEnd"/>
              <w:r w:rsidRPr="001058EC">
                <w:rPr>
                  <w:b w:val="0"/>
                </w:rPr>
                <w:t>-subtype="</w:t>
              </w:r>
              <w:proofErr w:type="spellStart"/>
              <w:r w:rsidRPr="001058EC">
                <w:rPr>
                  <w:b w:val="0"/>
                </w:rPr>
                <w:t>webrtc-datachannel</w:t>
              </w:r>
              <w:proofErr w:type="spellEnd"/>
              <w:r w:rsidRPr="001058EC">
                <w:rPr>
                  <w:b w:val="0"/>
                </w:rPr>
                <w:t>"</w:t>
              </w:r>
            </w:ins>
          </w:p>
        </w:tc>
        <w:tc>
          <w:tcPr>
            <w:tcW w:w="567" w:type="dxa"/>
            <w:shd w:val="clear" w:color="auto" w:fill="auto"/>
          </w:tcPr>
          <w:p w14:paraId="50AD98B6" w14:textId="77777777" w:rsidR="007E457F" w:rsidRPr="001058EC" w:rsidRDefault="007E457F" w:rsidP="00260468">
            <w:pPr>
              <w:pStyle w:val="TAH"/>
              <w:rPr>
                <w:ins w:id="503" w:author="Huawei-Z" w:date="2025-04-27T16:03:00Z"/>
              </w:rPr>
            </w:pPr>
          </w:p>
        </w:tc>
        <w:tc>
          <w:tcPr>
            <w:tcW w:w="1417" w:type="dxa"/>
          </w:tcPr>
          <w:p w14:paraId="2EC85F9A" w14:textId="77777777" w:rsidR="007E457F" w:rsidRPr="001058EC" w:rsidRDefault="007E457F" w:rsidP="00260468">
            <w:pPr>
              <w:pStyle w:val="TAL"/>
              <w:rPr>
                <w:ins w:id="504" w:author="Huawei-Z" w:date="2025-04-27T16:03:00Z"/>
              </w:rPr>
            </w:pPr>
          </w:p>
          <w:p w14:paraId="5808567C" w14:textId="77777777" w:rsidR="007E457F" w:rsidRPr="001058EC" w:rsidRDefault="007E457F" w:rsidP="00260468">
            <w:pPr>
              <w:pStyle w:val="TAH"/>
              <w:jc w:val="left"/>
              <w:rPr>
                <w:ins w:id="505" w:author="Huawei-Z" w:date="2025-04-27T16:03:00Z"/>
                <w:b w:val="0"/>
              </w:rPr>
            </w:pPr>
          </w:p>
          <w:p w14:paraId="52EAAE15" w14:textId="77777777" w:rsidR="007E457F" w:rsidRPr="001058EC" w:rsidRDefault="007E457F" w:rsidP="00260468">
            <w:pPr>
              <w:pStyle w:val="TAH"/>
              <w:jc w:val="left"/>
              <w:rPr>
                <w:ins w:id="506" w:author="Huawei-Z" w:date="2025-04-27T16:03:00Z"/>
                <w:b w:val="0"/>
              </w:rPr>
            </w:pPr>
          </w:p>
          <w:p w14:paraId="10255012" w14:textId="77777777" w:rsidR="007E457F" w:rsidRPr="001058EC" w:rsidRDefault="007E457F" w:rsidP="00260468">
            <w:pPr>
              <w:pStyle w:val="TAH"/>
              <w:jc w:val="left"/>
              <w:rPr>
                <w:ins w:id="507" w:author="Huawei-Z" w:date="2025-04-27T16:03:00Z"/>
                <w:b w:val="0"/>
              </w:rPr>
            </w:pPr>
            <w:ins w:id="508" w:author="Huawei-Z" w:date="2025-04-27T16:03:00Z">
              <w:r w:rsidRPr="001058EC">
                <w:rPr>
                  <w:b w:val="0"/>
                </w:rPr>
                <w:t>TS 24.186 [aa]</w:t>
              </w:r>
            </w:ins>
          </w:p>
        </w:tc>
      </w:tr>
      <w:tr w:rsidR="009E7A15" w:rsidRPr="001058EC" w14:paraId="384B5076" w14:textId="77777777" w:rsidTr="009E7A15">
        <w:tblPrEx>
          <w:tblCellMar>
            <w:left w:w="115" w:type="dxa"/>
            <w:right w:w="115" w:type="dxa"/>
          </w:tblCellMar>
          <w:tblLook w:val="04A0" w:firstRow="1" w:lastRow="0" w:firstColumn="1" w:lastColumn="0" w:noHBand="0" w:noVBand="1"/>
        </w:tblPrEx>
        <w:trPr>
          <w:tblHeader/>
          <w:jc w:val="center"/>
          <w:ins w:id="509" w:author="Huawei-Z" w:date="2025-04-27T16:03:00Z"/>
        </w:trPr>
        <w:tc>
          <w:tcPr>
            <w:tcW w:w="1788" w:type="dxa"/>
            <w:vMerge w:val="restart"/>
            <w:shd w:val="clear" w:color="auto" w:fill="auto"/>
          </w:tcPr>
          <w:p w14:paraId="23B1F748" w14:textId="77777777" w:rsidR="009E7A15" w:rsidRPr="001058EC" w:rsidRDefault="009E7A15" w:rsidP="00260468">
            <w:pPr>
              <w:pStyle w:val="TAL"/>
              <w:rPr>
                <w:ins w:id="510" w:author="Huawei-Z" w:date="2025-04-27T16:03:00Z"/>
                <w:b/>
              </w:rPr>
            </w:pPr>
            <w:ins w:id="511" w:author="Huawei-Z" w:date="2025-04-27T16:03:00Z">
              <w:r w:rsidRPr="001058EC">
                <w:rPr>
                  <w:b/>
                  <w:szCs w:val="24"/>
                  <w:lang w:eastAsia="zh-CN"/>
                </w:rPr>
                <w:t>Message-body</w:t>
              </w:r>
            </w:ins>
          </w:p>
        </w:tc>
        <w:tc>
          <w:tcPr>
            <w:tcW w:w="872" w:type="dxa"/>
            <w:shd w:val="clear" w:color="auto" w:fill="auto"/>
          </w:tcPr>
          <w:p w14:paraId="176BA4D4" w14:textId="1A34B362" w:rsidR="009E7A15" w:rsidRPr="001058EC" w:rsidRDefault="009E7A15" w:rsidP="00966082">
            <w:pPr>
              <w:pStyle w:val="TAH"/>
              <w:rPr>
                <w:ins w:id="512" w:author="Huawei-Z" w:date="2025-04-27T16:03:00Z"/>
                <w:b w:val="0"/>
              </w:rPr>
            </w:pPr>
            <w:ins w:id="513" w:author="Huawei-Z" w:date="2025-04-27T16:03:00Z">
              <w:r w:rsidRPr="001058EC">
                <w:rPr>
                  <w:b w:val="0"/>
                </w:rPr>
                <w:t>A2</w:t>
              </w:r>
            </w:ins>
          </w:p>
        </w:tc>
        <w:tc>
          <w:tcPr>
            <w:tcW w:w="4995" w:type="dxa"/>
            <w:shd w:val="clear" w:color="auto" w:fill="auto"/>
          </w:tcPr>
          <w:p w14:paraId="179F120A" w14:textId="666DD7B1" w:rsidR="009E7A15" w:rsidRPr="001058EC" w:rsidRDefault="009E7A15" w:rsidP="00260468">
            <w:pPr>
              <w:pStyle w:val="TAL"/>
              <w:rPr>
                <w:ins w:id="514" w:author="Huawei-Z" w:date="2025-04-27T16:03:00Z"/>
                <w:szCs w:val="18"/>
              </w:rPr>
            </w:pPr>
            <w:ins w:id="515" w:author="Huawei-Z" w:date="2025-04-27T16:03:00Z">
              <w:r w:rsidRPr="001058EC">
                <w:rPr>
                  <w:rFonts w:eastAsia="MS Gothic"/>
                  <w:szCs w:val="18"/>
                </w:rPr>
                <w:t xml:space="preserve">SDP body is same as </w:t>
              </w:r>
              <w:r w:rsidRPr="001058EC">
                <w:rPr>
                  <w:szCs w:val="18"/>
                </w:rPr>
                <w:t>TS 34.229-5, Step 3 of A.5.2a except it add one Media description as follow:</w:t>
              </w:r>
            </w:ins>
          </w:p>
          <w:p w14:paraId="4C83C5E0" w14:textId="77777777" w:rsidR="009E7A15" w:rsidRPr="001058EC" w:rsidRDefault="009E7A15" w:rsidP="00260468">
            <w:pPr>
              <w:pStyle w:val="TAL"/>
              <w:rPr>
                <w:ins w:id="516" w:author="Huawei-Z" w:date="2025-04-27T16:03:00Z"/>
                <w:b/>
                <w:szCs w:val="18"/>
                <w:lang w:eastAsia="zh-CN"/>
              </w:rPr>
            </w:pPr>
          </w:p>
          <w:p w14:paraId="764AFDB6" w14:textId="77777777" w:rsidR="009E7A15" w:rsidRPr="001058EC" w:rsidRDefault="009E7A15" w:rsidP="00260468">
            <w:pPr>
              <w:pStyle w:val="TAL"/>
              <w:rPr>
                <w:ins w:id="517" w:author="Huawei-Z" w:date="2025-04-27T16:03:00Z"/>
                <w:b/>
                <w:szCs w:val="18"/>
                <w:lang w:eastAsia="zh-CN"/>
              </w:rPr>
            </w:pPr>
            <w:ins w:id="518" w:author="Huawei-Z" w:date="2025-04-27T16:03:00Z">
              <w:r w:rsidRPr="001058EC">
                <w:rPr>
                  <w:b/>
                  <w:szCs w:val="18"/>
                  <w:lang w:eastAsia="zh-CN"/>
                </w:rPr>
                <w:t>Media description for IMS data channel: [Note 4]</w:t>
              </w:r>
            </w:ins>
          </w:p>
          <w:p w14:paraId="35F41911" w14:textId="77777777" w:rsidR="009E7A15" w:rsidRPr="001058EC" w:rsidRDefault="009E7A15" w:rsidP="00260468">
            <w:pPr>
              <w:pStyle w:val="TAL"/>
              <w:rPr>
                <w:ins w:id="519" w:author="Huawei-Z" w:date="2025-04-27T16:03:00Z"/>
                <w:szCs w:val="18"/>
                <w:lang w:eastAsia="zh-CN"/>
              </w:rPr>
            </w:pPr>
            <w:ins w:id="520" w:author="Huawei-Z" w:date="2025-04-27T16:03:00Z">
              <w:r w:rsidRPr="001058EC">
                <w:rPr>
                  <w:i/>
                  <w:szCs w:val="18"/>
                  <w:lang w:eastAsia="zh-CN"/>
                </w:rPr>
                <w:t xml:space="preserve">m=application </w:t>
              </w:r>
              <w:r w:rsidRPr="001058EC">
                <w:rPr>
                  <w:iCs/>
                  <w:szCs w:val="18"/>
                  <w:lang w:eastAsia="zh-CN"/>
                </w:rPr>
                <w:t>(transport port)</w:t>
              </w:r>
              <w:r w:rsidRPr="001058EC">
                <w:rPr>
                  <w:i/>
                  <w:szCs w:val="18"/>
                  <w:lang w:eastAsia="zh-CN"/>
                </w:rPr>
                <w:t xml:space="preserve"> UDP/DTLS/SCTP </w:t>
              </w:r>
              <w:proofErr w:type="spellStart"/>
              <w:r w:rsidRPr="001058EC">
                <w:rPr>
                  <w:i/>
                  <w:szCs w:val="18"/>
                  <w:lang w:eastAsia="zh-CN"/>
                </w:rPr>
                <w:t>webrtc-datachannel</w:t>
              </w:r>
              <w:proofErr w:type="spellEnd"/>
              <w:r w:rsidRPr="001058EC">
                <w:rPr>
                  <w:szCs w:val="18"/>
                  <w:lang w:eastAsia="zh-CN"/>
                </w:rPr>
                <w:t xml:space="preserve"> </w:t>
              </w:r>
            </w:ins>
          </w:p>
          <w:p w14:paraId="72002478" w14:textId="77777777" w:rsidR="009E7A15" w:rsidRPr="001058EC" w:rsidRDefault="009E7A15" w:rsidP="00260468">
            <w:pPr>
              <w:pStyle w:val="TAL"/>
              <w:rPr>
                <w:ins w:id="521" w:author="Huawei-Z" w:date="2025-04-27T16:03:00Z"/>
                <w:szCs w:val="18"/>
                <w:lang w:eastAsia="zh-CN"/>
              </w:rPr>
            </w:pPr>
          </w:p>
          <w:p w14:paraId="0A83FFEA" w14:textId="77777777" w:rsidR="009E7A15" w:rsidRPr="001058EC" w:rsidRDefault="009E7A15" w:rsidP="00260468">
            <w:pPr>
              <w:pStyle w:val="TAL"/>
              <w:rPr>
                <w:ins w:id="522" w:author="Huawei-Z" w:date="2025-04-27T16:03:00Z"/>
                <w:b/>
                <w:szCs w:val="18"/>
                <w:lang w:eastAsia="zh-CN"/>
              </w:rPr>
            </w:pPr>
            <w:ins w:id="523" w:author="Huawei-Z" w:date="2025-04-27T16:03:00Z">
              <w:r w:rsidRPr="001058EC">
                <w:rPr>
                  <w:b/>
                  <w:szCs w:val="18"/>
                  <w:lang w:eastAsia="zh-CN"/>
                </w:rPr>
                <w:t>Attributes for media for IMS data channel: [Note 4]</w:t>
              </w:r>
            </w:ins>
          </w:p>
          <w:p w14:paraId="04FD7247" w14:textId="62026A21" w:rsidR="009E7A15" w:rsidRPr="001058EC" w:rsidRDefault="009E7A15" w:rsidP="00260468">
            <w:pPr>
              <w:pStyle w:val="TAL"/>
              <w:rPr>
                <w:ins w:id="524" w:author="Huawei-Z" w:date="2025-04-27T16:03:00Z"/>
                <w:szCs w:val="18"/>
                <w:lang w:eastAsia="zh-CN"/>
              </w:rPr>
            </w:pPr>
            <w:ins w:id="525" w:author="Huawei-Z" w:date="2025-04-27T16:03:00Z">
              <w:r w:rsidRPr="001058EC">
                <w:rPr>
                  <w:i/>
                  <w:szCs w:val="18"/>
                  <w:lang w:eastAsia="zh-CN"/>
                </w:rPr>
                <w:t>a=max-message-size</w:t>
              </w:r>
              <w:r w:rsidRPr="001058EC">
                <w:rPr>
                  <w:szCs w:val="18"/>
                  <w:lang w:eastAsia="zh-CN"/>
                </w:rPr>
                <w:t>:</w:t>
              </w:r>
              <w:r w:rsidRPr="001058EC">
                <w:rPr>
                  <w:iCs/>
                  <w:szCs w:val="18"/>
                  <w:lang w:eastAsia="zh-CN"/>
                </w:rPr>
                <w:t xml:space="preserve"> (max-message-size-value) [No</w:t>
              </w:r>
            </w:ins>
            <w:ins w:id="526" w:author="Huawei-Z" w:date="2025-04-30T15:56:00Z">
              <w:r w:rsidRPr="001058EC">
                <w:rPr>
                  <w:iCs/>
                  <w:szCs w:val="18"/>
                  <w:lang w:eastAsia="zh-CN"/>
                </w:rPr>
                <w:t xml:space="preserve">te </w:t>
              </w:r>
            </w:ins>
            <w:ins w:id="527" w:author="Huawei-Z" w:date="2025-04-27T16:03:00Z">
              <w:r w:rsidRPr="001058EC">
                <w:rPr>
                  <w:iCs/>
                  <w:szCs w:val="18"/>
                  <w:lang w:eastAsia="zh-CN"/>
                </w:rPr>
                <w:t>1]</w:t>
              </w:r>
            </w:ins>
          </w:p>
          <w:p w14:paraId="0A15BF19" w14:textId="77777777" w:rsidR="009E7A15" w:rsidRPr="001058EC" w:rsidRDefault="009E7A15" w:rsidP="00260468">
            <w:pPr>
              <w:pStyle w:val="TAL"/>
              <w:rPr>
                <w:ins w:id="528" w:author="Huawei-Z" w:date="2025-04-27T16:03:00Z"/>
                <w:szCs w:val="18"/>
                <w:lang w:eastAsia="zh-CN"/>
              </w:rPr>
            </w:pPr>
            <w:ins w:id="529" w:author="Huawei-Z" w:date="2025-04-27T16:03:00Z">
              <w:r w:rsidRPr="001058EC">
                <w:rPr>
                  <w:i/>
                  <w:szCs w:val="18"/>
                  <w:lang w:eastAsia="zh-CN"/>
                </w:rPr>
                <w:t>a=</w:t>
              </w:r>
              <w:proofErr w:type="spellStart"/>
              <w:r w:rsidRPr="001058EC">
                <w:rPr>
                  <w:i/>
                  <w:szCs w:val="18"/>
                  <w:lang w:eastAsia="zh-CN"/>
                </w:rPr>
                <w:t>sctp</w:t>
              </w:r>
              <w:proofErr w:type="spellEnd"/>
              <w:r w:rsidRPr="001058EC">
                <w:rPr>
                  <w:i/>
                  <w:szCs w:val="18"/>
                  <w:lang w:eastAsia="zh-CN"/>
                </w:rPr>
                <w:t>-port</w:t>
              </w:r>
              <w:r w:rsidRPr="001058EC">
                <w:rPr>
                  <w:szCs w:val="18"/>
                  <w:lang w:eastAsia="zh-CN"/>
                </w:rPr>
                <w:t>:</w:t>
              </w:r>
              <w:r w:rsidRPr="001058EC">
                <w:rPr>
                  <w:iCs/>
                  <w:szCs w:val="18"/>
                  <w:lang w:eastAsia="zh-CN"/>
                </w:rPr>
                <w:t>(</w:t>
              </w:r>
              <w:proofErr w:type="spellStart"/>
              <w:r w:rsidRPr="001058EC">
                <w:rPr>
                  <w:iCs/>
                  <w:szCs w:val="18"/>
                  <w:lang w:eastAsia="zh-CN"/>
                </w:rPr>
                <w:t>sctp</w:t>
              </w:r>
              <w:proofErr w:type="spellEnd"/>
              <w:r w:rsidRPr="001058EC">
                <w:rPr>
                  <w:iCs/>
                  <w:szCs w:val="18"/>
                  <w:lang w:eastAsia="zh-CN"/>
                </w:rPr>
                <w:t>-port-value)</w:t>
              </w:r>
              <w:r w:rsidRPr="001058EC">
                <w:rPr>
                  <w:szCs w:val="18"/>
                  <w:lang w:eastAsia="zh-CN"/>
                </w:rPr>
                <w:t xml:space="preserve"> [Note 2]</w:t>
              </w:r>
            </w:ins>
          </w:p>
          <w:p w14:paraId="7F50E97C" w14:textId="77777777" w:rsidR="009E7A15" w:rsidRPr="001058EC" w:rsidRDefault="009E7A15" w:rsidP="00260468">
            <w:pPr>
              <w:pStyle w:val="TAL"/>
              <w:rPr>
                <w:ins w:id="530" w:author="Huawei-Z" w:date="2025-04-27T16:03:00Z"/>
                <w:szCs w:val="18"/>
                <w:lang w:eastAsia="zh-CN"/>
              </w:rPr>
            </w:pPr>
            <w:ins w:id="531" w:author="Huawei-Z" w:date="2025-04-27T16:03:00Z">
              <w:r w:rsidRPr="001058EC">
                <w:rPr>
                  <w:i/>
                  <w:szCs w:val="18"/>
                  <w:lang w:eastAsia="zh-CN"/>
                </w:rPr>
                <w:t>a=setup:</w:t>
              </w:r>
              <w:r w:rsidRPr="001058EC">
                <w:rPr>
                  <w:szCs w:val="18"/>
                  <w:lang w:eastAsia="zh-CN"/>
                </w:rPr>
                <w:t xml:space="preserve"> active</w:t>
              </w:r>
            </w:ins>
          </w:p>
          <w:p w14:paraId="5E1A3E38" w14:textId="77777777" w:rsidR="009E7A15" w:rsidRPr="001058EC" w:rsidRDefault="009E7A15" w:rsidP="00260468">
            <w:pPr>
              <w:pStyle w:val="TAL"/>
              <w:rPr>
                <w:ins w:id="532" w:author="Huawei-Z" w:date="2025-04-27T16:03:00Z"/>
                <w:szCs w:val="18"/>
                <w:lang w:eastAsia="zh-CN"/>
              </w:rPr>
            </w:pPr>
            <w:ins w:id="533" w:author="Huawei-Z" w:date="2025-04-27T16:03:00Z">
              <w:r w:rsidRPr="001058EC">
                <w:rPr>
                  <w:i/>
                  <w:szCs w:val="18"/>
                  <w:lang w:eastAsia="zh-CN"/>
                </w:rPr>
                <w:t>a=fingerprint</w:t>
              </w:r>
              <w:r w:rsidRPr="001058EC">
                <w:rPr>
                  <w:szCs w:val="18"/>
                  <w:lang w:eastAsia="zh-CN"/>
                </w:rPr>
                <w:t>:</w:t>
              </w:r>
              <w:r w:rsidRPr="001058EC">
                <w:rPr>
                  <w:iCs/>
                  <w:szCs w:val="18"/>
                  <w:lang w:eastAsia="zh-CN"/>
                </w:rPr>
                <w:t xml:space="preserve"> (hash-</w:t>
              </w:r>
              <w:proofErr w:type="spellStart"/>
              <w:r w:rsidRPr="001058EC">
                <w:rPr>
                  <w:iCs/>
                  <w:szCs w:val="18"/>
                  <w:lang w:eastAsia="zh-CN"/>
                </w:rPr>
                <w:t>func</w:t>
              </w:r>
              <w:proofErr w:type="spellEnd"/>
              <w:r w:rsidRPr="001058EC">
                <w:rPr>
                  <w:iCs/>
                  <w:szCs w:val="18"/>
                  <w:lang w:eastAsia="zh-CN"/>
                </w:rPr>
                <w:t xml:space="preserve">) (fingerprint) </w:t>
              </w:r>
              <w:r w:rsidRPr="001058EC">
                <w:rPr>
                  <w:szCs w:val="18"/>
                  <w:lang w:eastAsia="zh-CN"/>
                </w:rPr>
                <w:t>[Note 3]</w:t>
              </w:r>
            </w:ins>
          </w:p>
          <w:p w14:paraId="2FD1D412" w14:textId="77777777" w:rsidR="009E7A15" w:rsidRPr="001058EC" w:rsidRDefault="009E7A15" w:rsidP="00260468">
            <w:pPr>
              <w:pStyle w:val="TAL"/>
              <w:rPr>
                <w:ins w:id="534" w:author="Huawei-Z" w:date="2025-04-27T16:03:00Z"/>
                <w:szCs w:val="18"/>
                <w:lang w:eastAsia="zh-CN"/>
              </w:rPr>
            </w:pPr>
            <w:ins w:id="535" w:author="Huawei-Z" w:date="2025-04-27T16:03:00Z">
              <w:r w:rsidRPr="001058EC">
                <w:rPr>
                  <w:i/>
                  <w:szCs w:val="18"/>
                  <w:lang w:eastAsia="zh-CN"/>
                </w:rPr>
                <w:t>a=</w:t>
              </w:r>
              <w:proofErr w:type="spellStart"/>
              <w:r w:rsidRPr="001058EC">
                <w:rPr>
                  <w:i/>
                  <w:szCs w:val="18"/>
                  <w:lang w:eastAsia="zh-CN"/>
                </w:rPr>
                <w:t>tls</w:t>
              </w:r>
              <w:proofErr w:type="spellEnd"/>
              <w:r w:rsidRPr="001058EC">
                <w:rPr>
                  <w:i/>
                  <w:szCs w:val="18"/>
                  <w:lang w:eastAsia="zh-CN"/>
                </w:rPr>
                <w:t>-id</w:t>
              </w:r>
              <w:r w:rsidRPr="001058EC">
                <w:rPr>
                  <w:szCs w:val="18"/>
                  <w:lang w:eastAsia="zh-CN"/>
                </w:rPr>
                <w:t>:</w:t>
              </w:r>
              <w:r w:rsidRPr="001058EC">
                <w:rPr>
                  <w:iCs/>
                  <w:szCs w:val="18"/>
                  <w:lang w:eastAsia="zh-CN"/>
                </w:rPr>
                <w:t xml:space="preserve"> (</w:t>
              </w:r>
              <w:proofErr w:type="spellStart"/>
              <w:r w:rsidRPr="001058EC">
                <w:rPr>
                  <w:iCs/>
                  <w:szCs w:val="18"/>
                  <w:lang w:eastAsia="zh-CN"/>
                </w:rPr>
                <w:t>tls</w:t>
              </w:r>
              <w:proofErr w:type="spellEnd"/>
              <w:r w:rsidRPr="001058EC">
                <w:rPr>
                  <w:iCs/>
                  <w:szCs w:val="18"/>
                  <w:lang w:eastAsia="zh-CN"/>
                </w:rPr>
                <w:t xml:space="preserve">-id-value) </w:t>
              </w:r>
            </w:ins>
          </w:p>
          <w:p w14:paraId="1FC17555" w14:textId="77777777" w:rsidR="009E7A15" w:rsidRPr="001058EC" w:rsidRDefault="009E7A15" w:rsidP="00260468">
            <w:pPr>
              <w:pStyle w:val="TAL"/>
              <w:rPr>
                <w:ins w:id="536" w:author="Huawei-Z" w:date="2025-04-27T16:03:00Z"/>
                <w:szCs w:val="18"/>
                <w:lang w:eastAsia="zh-CN"/>
              </w:rPr>
            </w:pPr>
            <w:ins w:id="537" w:author="Huawei-Z" w:date="2025-04-27T16:03:00Z">
              <w:r w:rsidRPr="001058EC">
                <w:rPr>
                  <w:i/>
                  <w:szCs w:val="18"/>
                  <w:lang w:eastAsia="zh-CN"/>
                </w:rPr>
                <w:t>a=dcmap</w:t>
              </w:r>
              <w:r w:rsidRPr="001058EC">
                <w:rPr>
                  <w:szCs w:val="18"/>
                  <w:lang w:eastAsia="zh-CN"/>
                </w:rPr>
                <w:t>:</w:t>
              </w:r>
              <w:r w:rsidRPr="001058EC">
                <w:rPr>
                  <w:i/>
                  <w:szCs w:val="18"/>
                  <w:lang w:eastAsia="zh-CN"/>
                </w:rPr>
                <w:t>0</w:t>
              </w:r>
              <w:r w:rsidRPr="001058EC">
                <w:rPr>
                  <w:szCs w:val="18"/>
                  <w:lang w:eastAsia="zh-CN"/>
                </w:rPr>
                <w:t xml:space="preserve"> </w:t>
              </w:r>
              <w:r w:rsidRPr="001058EC">
                <w:rPr>
                  <w:i/>
                  <w:szCs w:val="18"/>
                  <w:lang w:eastAsia="zh-CN"/>
                </w:rPr>
                <w:t>subprotocol="http"</w:t>
              </w:r>
              <w:r w:rsidRPr="001058EC">
                <w:rPr>
                  <w:i/>
                  <w:iCs/>
                  <w:szCs w:val="18"/>
                  <w:lang w:eastAsia="zh-CN"/>
                </w:rPr>
                <w:t xml:space="preserve"> </w:t>
              </w:r>
            </w:ins>
          </w:p>
          <w:p w14:paraId="5BBEF998" w14:textId="77777777" w:rsidR="009E7A15" w:rsidRPr="001058EC" w:rsidRDefault="009E7A15" w:rsidP="00260468">
            <w:pPr>
              <w:pStyle w:val="TAL"/>
              <w:rPr>
                <w:ins w:id="538" w:author="Huawei-Z" w:date="2025-04-30T16:00:00Z"/>
                <w:rFonts w:eastAsia="MS Gothic"/>
                <w:szCs w:val="18"/>
              </w:rPr>
            </w:pPr>
          </w:p>
          <w:p w14:paraId="729FE15A" w14:textId="77777777" w:rsidR="009E7A15" w:rsidRPr="001058EC" w:rsidRDefault="009E7A15" w:rsidP="005B15D9">
            <w:pPr>
              <w:pStyle w:val="TAL"/>
              <w:rPr>
                <w:ins w:id="539" w:author="Huawei-Z" w:date="2025-04-30T16:00:00Z"/>
                <w:lang w:eastAsia="zh-CN"/>
              </w:rPr>
            </w:pPr>
            <w:ins w:id="540" w:author="Huawei-Z" w:date="2025-04-30T16:00:00Z">
              <w:r w:rsidRPr="001058EC">
                <w:rPr>
                  <w:lang w:eastAsia="zh-CN"/>
                </w:rPr>
                <w:t xml:space="preserve">Note 1: Optional attribute. If the </w:t>
              </w:r>
              <w:proofErr w:type="spellStart"/>
              <w:r w:rsidRPr="001058EC">
                <w:rPr>
                  <w:lang w:eastAsia="zh-CN"/>
                </w:rPr>
                <w:t>SDP”max</w:t>
              </w:r>
              <w:proofErr w:type="spellEnd"/>
              <w:r w:rsidRPr="001058EC">
                <w:rPr>
                  <w:lang w:eastAsia="zh-CN"/>
                </w:rPr>
                <w:t>-message-size” attribute is not present the default value is 64K.</w:t>
              </w:r>
            </w:ins>
          </w:p>
          <w:p w14:paraId="7A954103" w14:textId="77777777" w:rsidR="009E7A15" w:rsidRPr="001058EC" w:rsidRDefault="009E7A15" w:rsidP="005B15D9">
            <w:pPr>
              <w:pStyle w:val="TAL"/>
              <w:rPr>
                <w:ins w:id="541" w:author="Huawei-Z" w:date="2025-04-30T16:00:00Z"/>
                <w:lang w:eastAsia="zh-CN"/>
              </w:rPr>
            </w:pPr>
            <w:ins w:id="542" w:author="Huawei-Z" w:date="2025-04-30T16:00:00Z">
              <w:r w:rsidRPr="001058EC">
                <w:rPr>
                  <w:lang w:eastAsia="zh-CN"/>
                </w:rPr>
                <w:t>Note 2: SCTP port range is between 0 and 65535(both included). Leading zeroes must not be used.</w:t>
              </w:r>
            </w:ins>
          </w:p>
          <w:p w14:paraId="4AEC1217" w14:textId="77777777" w:rsidR="009E7A15" w:rsidRPr="001058EC" w:rsidRDefault="009E7A15" w:rsidP="005B15D9">
            <w:pPr>
              <w:pStyle w:val="TAL"/>
              <w:rPr>
                <w:ins w:id="543" w:author="Huawei-Z" w:date="2025-04-30T16:00:00Z"/>
                <w:rFonts w:cs="Tahoma"/>
                <w:szCs w:val="16"/>
                <w:lang w:eastAsia="zh-CN"/>
              </w:rPr>
            </w:pPr>
            <w:ins w:id="544" w:author="Huawei-Z" w:date="2025-04-30T16:00:00Z">
              <w:r w:rsidRPr="001058EC">
                <w:rPr>
                  <w:lang w:eastAsia="zh-CN"/>
                </w:rPr>
                <w:t xml:space="preserve">Note 3: SHA-1, SHA-224, SHA-256, SHA-384, or SHA-512 is used as </w:t>
              </w:r>
              <w:r w:rsidRPr="001058EC">
                <w:rPr>
                  <w:iCs/>
                  <w:lang w:eastAsia="zh-CN"/>
                </w:rPr>
                <w:t>hash-</w:t>
              </w:r>
              <w:proofErr w:type="spellStart"/>
              <w:r w:rsidRPr="001058EC">
                <w:rPr>
                  <w:iCs/>
                  <w:lang w:eastAsia="zh-CN"/>
                </w:rPr>
                <w:t>func</w:t>
              </w:r>
              <w:proofErr w:type="spellEnd"/>
              <w:r w:rsidRPr="001058EC">
                <w:rPr>
                  <w:lang w:eastAsia="zh-CN"/>
                </w:rPr>
                <w:t>.</w:t>
              </w:r>
            </w:ins>
          </w:p>
          <w:p w14:paraId="66C68401" w14:textId="4AF35EDE" w:rsidR="009E7A15" w:rsidRPr="001058EC" w:rsidDel="009E7A15" w:rsidRDefault="009E7A15" w:rsidP="005B15D9">
            <w:pPr>
              <w:pStyle w:val="TAL"/>
              <w:rPr>
                <w:del w:id="545" w:author="Huawei-Z" w:date="2025-05-21T17:57:00Z"/>
                <w:lang w:eastAsia="zh-CN"/>
              </w:rPr>
            </w:pPr>
            <w:ins w:id="546" w:author="Huawei-Z" w:date="2025-04-30T16:00:00Z">
              <w:r w:rsidRPr="001058EC">
                <w:rPr>
                  <w:lang w:eastAsia="zh-CN"/>
                </w:rPr>
                <w:t>Note4: The media description and attributes for media for IMS data channel shall present in 183 Session Progress or 200 OK for INVITE.</w:t>
              </w:r>
            </w:ins>
          </w:p>
          <w:p w14:paraId="2253146B" w14:textId="31EDC42A" w:rsidR="009E7A15" w:rsidRPr="001058EC" w:rsidRDefault="009E7A15" w:rsidP="00260468">
            <w:pPr>
              <w:pStyle w:val="TAL"/>
              <w:rPr>
                <w:ins w:id="547" w:author="Huawei-Z" w:date="2025-04-27T16:03:00Z"/>
                <w:szCs w:val="18"/>
                <w:lang w:eastAsia="zh-CN"/>
              </w:rPr>
            </w:pPr>
          </w:p>
        </w:tc>
        <w:tc>
          <w:tcPr>
            <w:tcW w:w="567" w:type="dxa"/>
            <w:shd w:val="clear" w:color="auto" w:fill="auto"/>
          </w:tcPr>
          <w:p w14:paraId="68431267" w14:textId="77777777" w:rsidR="009E7A15" w:rsidRPr="001058EC" w:rsidRDefault="009E7A15" w:rsidP="00260468">
            <w:pPr>
              <w:pStyle w:val="TAH"/>
              <w:rPr>
                <w:ins w:id="548" w:author="Huawei-Z" w:date="2025-04-27T16:03:00Z"/>
              </w:rPr>
            </w:pPr>
          </w:p>
        </w:tc>
        <w:tc>
          <w:tcPr>
            <w:tcW w:w="1417" w:type="dxa"/>
          </w:tcPr>
          <w:p w14:paraId="7025E8D5" w14:textId="77777777" w:rsidR="009E7A15" w:rsidRPr="001058EC" w:rsidRDefault="009E7A15" w:rsidP="00260468">
            <w:pPr>
              <w:pStyle w:val="TAH"/>
              <w:rPr>
                <w:ins w:id="549" w:author="Huawei-Z" w:date="2025-04-27T16:03:00Z"/>
              </w:rPr>
            </w:pPr>
          </w:p>
          <w:p w14:paraId="79623766" w14:textId="77777777" w:rsidR="009E7A15" w:rsidRPr="001058EC" w:rsidRDefault="009E7A15" w:rsidP="00260468">
            <w:pPr>
              <w:pStyle w:val="TAH"/>
              <w:rPr>
                <w:ins w:id="550" w:author="Huawei-Z" w:date="2025-04-27T16:03:00Z"/>
              </w:rPr>
            </w:pPr>
          </w:p>
          <w:p w14:paraId="47F4465B" w14:textId="77777777" w:rsidR="009E7A15" w:rsidRPr="001058EC" w:rsidRDefault="009E7A15" w:rsidP="00260468">
            <w:pPr>
              <w:pStyle w:val="TAH"/>
              <w:rPr>
                <w:ins w:id="551" w:author="Huawei-Z" w:date="2025-04-27T16:03:00Z"/>
              </w:rPr>
            </w:pPr>
          </w:p>
          <w:p w14:paraId="013BE61B" w14:textId="77777777" w:rsidR="009E7A15" w:rsidRPr="001058EC" w:rsidRDefault="009E7A15" w:rsidP="00260468">
            <w:pPr>
              <w:pStyle w:val="TAH"/>
              <w:rPr>
                <w:ins w:id="552" w:author="Huawei-Z" w:date="2025-04-27T16:03:00Z"/>
              </w:rPr>
            </w:pPr>
          </w:p>
          <w:p w14:paraId="71F75380" w14:textId="77777777" w:rsidR="009E7A15" w:rsidRPr="001058EC" w:rsidRDefault="009E7A15" w:rsidP="00260468">
            <w:pPr>
              <w:pStyle w:val="TAL"/>
              <w:rPr>
                <w:ins w:id="553" w:author="Huawei-Z" w:date="2025-04-27T16:03:00Z"/>
              </w:rPr>
            </w:pPr>
            <w:ins w:id="554" w:author="Huawei-Z" w:date="2025-04-27T16:03:00Z">
              <w:r w:rsidRPr="001058EC">
                <w:t>TS 26.114 [33]</w:t>
              </w:r>
            </w:ins>
          </w:p>
        </w:tc>
      </w:tr>
      <w:tr w:rsidR="009E7A15" w:rsidRPr="001058EC" w14:paraId="642E8296" w14:textId="77777777" w:rsidTr="00361045">
        <w:tblPrEx>
          <w:tblCellMar>
            <w:left w:w="115" w:type="dxa"/>
            <w:right w:w="115" w:type="dxa"/>
          </w:tblCellMar>
          <w:tblLook w:val="04A0" w:firstRow="1" w:lastRow="0" w:firstColumn="1" w:lastColumn="0" w:noHBand="0" w:noVBand="1"/>
        </w:tblPrEx>
        <w:trPr>
          <w:tblHeader/>
          <w:jc w:val="center"/>
          <w:ins w:id="555" w:author="Huawei-Z" w:date="2025-05-21T17:57:00Z"/>
        </w:trPr>
        <w:tc>
          <w:tcPr>
            <w:tcW w:w="1788" w:type="dxa"/>
            <w:vMerge/>
            <w:tcBorders>
              <w:bottom w:val="single" w:sz="4" w:space="0" w:color="auto"/>
            </w:tcBorders>
            <w:shd w:val="clear" w:color="auto" w:fill="auto"/>
          </w:tcPr>
          <w:p w14:paraId="07B48AA1" w14:textId="77777777" w:rsidR="009E7A15" w:rsidRPr="001058EC" w:rsidRDefault="009E7A15" w:rsidP="00260468">
            <w:pPr>
              <w:pStyle w:val="TAL"/>
              <w:rPr>
                <w:ins w:id="556" w:author="Huawei-Z" w:date="2025-05-21T17:57:00Z"/>
                <w:b/>
                <w:szCs w:val="24"/>
                <w:lang w:eastAsia="zh-CN"/>
              </w:rPr>
            </w:pPr>
          </w:p>
        </w:tc>
        <w:tc>
          <w:tcPr>
            <w:tcW w:w="872" w:type="dxa"/>
            <w:tcBorders>
              <w:bottom w:val="single" w:sz="4" w:space="0" w:color="auto"/>
            </w:tcBorders>
            <w:shd w:val="clear" w:color="auto" w:fill="auto"/>
          </w:tcPr>
          <w:p w14:paraId="3436F943" w14:textId="55662992" w:rsidR="009E7A15" w:rsidRPr="001058EC" w:rsidRDefault="009E7A15" w:rsidP="005B15D9">
            <w:pPr>
              <w:pStyle w:val="TAH"/>
              <w:rPr>
                <w:ins w:id="557" w:author="Huawei-Z" w:date="2025-05-21T17:57:00Z"/>
                <w:b w:val="0"/>
              </w:rPr>
            </w:pPr>
            <w:ins w:id="558" w:author="Huawei-Z" w:date="2025-05-21T17:57:00Z">
              <w:r w:rsidRPr="001058EC">
                <w:rPr>
                  <w:b w:val="0"/>
                </w:rPr>
                <w:t>A1</w:t>
              </w:r>
            </w:ins>
          </w:p>
        </w:tc>
        <w:tc>
          <w:tcPr>
            <w:tcW w:w="4995" w:type="dxa"/>
            <w:tcBorders>
              <w:bottom w:val="single" w:sz="4" w:space="0" w:color="auto"/>
            </w:tcBorders>
            <w:shd w:val="clear" w:color="auto" w:fill="auto"/>
          </w:tcPr>
          <w:p w14:paraId="3C0550B6" w14:textId="098B4C4A" w:rsidR="009E7A15" w:rsidRPr="001058EC" w:rsidRDefault="009E7A15" w:rsidP="00260468">
            <w:pPr>
              <w:pStyle w:val="TAL"/>
              <w:rPr>
                <w:ins w:id="559" w:author="Huawei-Z" w:date="2025-05-21T17:57:00Z"/>
                <w:rFonts w:eastAsia="MS Gothic"/>
                <w:szCs w:val="18"/>
              </w:rPr>
            </w:pPr>
            <w:ins w:id="560" w:author="Huawei-Z" w:date="2025-05-21T17:57:00Z">
              <w:r w:rsidRPr="001058EC">
                <w:rPr>
                  <w:rFonts w:eastAsia="MS Gothic"/>
                  <w:szCs w:val="18"/>
                </w:rPr>
                <w:t>SDP body is empty.</w:t>
              </w:r>
            </w:ins>
          </w:p>
        </w:tc>
        <w:tc>
          <w:tcPr>
            <w:tcW w:w="567" w:type="dxa"/>
            <w:tcBorders>
              <w:bottom w:val="single" w:sz="4" w:space="0" w:color="auto"/>
            </w:tcBorders>
            <w:shd w:val="clear" w:color="auto" w:fill="auto"/>
          </w:tcPr>
          <w:p w14:paraId="32F639FF" w14:textId="77777777" w:rsidR="009E7A15" w:rsidRPr="001058EC" w:rsidRDefault="009E7A15" w:rsidP="00260468">
            <w:pPr>
              <w:pStyle w:val="TAH"/>
              <w:rPr>
                <w:ins w:id="561" w:author="Huawei-Z" w:date="2025-05-21T17:57:00Z"/>
              </w:rPr>
            </w:pPr>
          </w:p>
        </w:tc>
        <w:tc>
          <w:tcPr>
            <w:tcW w:w="1417" w:type="dxa"/>
            <w:tcBorders>
              <w:bottom w:val="single" w:sz="4" w:space="0" w:color="auto"/>
            </w:tcBorders>
          </w:tcPr>
          <w:p w14:paraId="2B1BCA59" w14:textId="77777777" w:rsidR="009E7A15" w:rsidRPr="001058EC" w:rsidRDefault="009E7A15" w:rsidP="00260468">
            <w:pPr>
              <w:pStyle w:val="TAH"/>
              <w:rPr>
                <w:ins w:id="562" w:author="Huawei-Z" w:date="2025-05-21T17:57:00Z"/>
              </w:rPr>
            </w:pPr>
          </w:p>
        </w:tc>
      </w:tr>
    </w:tbl>
    <w:p w14:paraId="3C5A80BB" w14:textId="77777777" w:rsidR="007E457F" w:rsidRPr="001058EC" w:rsidRDefault="007E457F" w:rsidP="007E457F">
      <w:pPr>
        <w:rPr>
          <w:ins w:id="563" w:author="Huawei-Z" w:date="2025-04-27T16:03: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7E457F" w:rsidRPr="001058EC" w14:paraId="050A5E54" w14:textId="77777777" w:rsidTr="00260468">
        <w:trPr>
          <w:cantSplit/>
          <w:jc w:val="center"/>
          <w:ins w:id="564" w:author="Huawei-Z" w:date="2025-04-27T16:03:00Z"/>
        </w:trPr>
        <w:tc>
          <w:tcPr>
            <w:tcW w:w="1835" w:type="dxa"/>
            <w:tcBorders>
              <w:bottom w:val="single" w:sz="4" w:space="0" w:color="auto"/>
              <w:right w:val="single" w:sz="4" w:space="0" w:color="auto"/>
            </w:tcBorders>
          </w:tcPr>
          <w:p w14:paraId="770952CF" w14:textId="77777777" w:rsidR="007E457F" w:rsidRPr="001058EC" w:rsidRDefault="007E457F" w:rsidP="00260468">
            <w:pPr>
              <w:spacing w:after="0"/>
              <w:jc w:val="center"/>
              <w:rPr>
                <w:ins w:id="565" w:author="Huawei-Z" w:date="2025-04-27T16:03:00Z"/>
                <w:rFonts w:ascii="Arial" w:hAnsi="Arial"/>
                <w:b/>
                <w:sz w:val="18"/>
              </w:rPr>
            </w:pPr>
            <w:ins w:id="566" w:author="Huawei-Z" w:date="2025-04-27T16:03:00Z">
              <w:r w:rsidRPr="001058EC">
                <w:rPr>
                  <w:rFonts w:ascii="Arial" w:hAnsi="Arial"/>
                  <w:b/>
                  <w:sz w:val="18"/>
                </w:rPr>
                <w:t>Condition</w:t>
              </w:r>
            </w:ins>
          </w:p>
        </w:tc>
        <w:tc>
          <w:tcPr>
            <w:tcW w:w="7888" w:type="dxa"/>
            <w:tcBorders>
              <w:left w:val="single" w:sz="4" w:space="0" w:color="auto"/>
              <w:bottom w:val="single" w:sz="4" w:space="0" w:color="auto"/>
            </w:tcBorders>
          </w:tcPr>
          <w:p w14:paraId="3BBAB6FA" w14:textId="77777777" w:rsidR="007E457F" w:rsidRPr="001058EC" w:rsidRDefault="007E457F" w:rsidP="00260468">
            <w:pPr>
              <w:spacing w:after="0"/>
              <w:jc w:val="center"/>
              <w:rPr>
                <w:ins w:id="567" w:author="Huawei-Z" w:date="2025-04-27T16:03:00Z"/>
                <w:rFonts w:ascii="Arial" w:hAnsi="Arial"/>
                <w:b/>
                <w:sz w:val="18"/>
              </w:rPr>
            </w:pPr>
            <w:ins w:id="568" w:author="Huawei-Z" w:date="2025-04-27T16:03:00Z">
              <w:r w:rsidRPr="001058EC">
                <w:rPr>
                  <w:rFonts w:ascii="Arial" w:hAnsi="Arial"/>
                  <w:b/>
                  <w:sz w:val="18"/>
                </w:rPr>
                <w:t>Explanation</w:t>
              </w:r>
            </w:ins>
          </w:p>
        </w:tc>
      </w:tr>
      <w:tr w:rsidR="007E457F" w:rsidRPr="001058EC" w14:paraId="682420C5" w14:textId="77777777" w:rsidTr="00260468">
        <w:trPr>
          <w:cantSplit/>
          <w:jc w:val="center"/>
          <w:ins w:id="569" w:author="Huawei-Z" w:date="2025-04-27T16:03:00Z"/>
        </w:trPr>
        <w:tc>
          <w:tcPr>
            <w:tcW w:w="1835" w:type="dxa"/>
            <w:tcBorders>
              <w:top w:val="single" w:sz="4" w:space="0" w:color="auto"/>
              <w:bottom w:val="single" w:sz="4" w:space="0" w:color="auto"/>
              <w:right w:val="single" w:sz="4" w:space="0" w:color="auto"/>
            </w:tcBorders>
          </w:tcPr>
          <w:p w14:paraId="79D17742" w14:textId="77777777" w:rsidR="007E457F" w:rsidRPr="001058EC" w:rsidRDefault="007E457F" w:rsidP="00260468">
            <w:pPr>
              <w:spacing w:after="0"/>
              <w:rPr>
                <w:ins w:id="570" w:author="Huawei-Z" w:date="2025-04-27T16:03:00Z"/>
                <w:rFonts w:ascii="Arial" w:eastAsia="MS Gothic" w:hAnsi="Arial"/>
                <w:sz w:val="18"/>
              </w:rPr>
            </w:pPr>
            <w:ins w:id="571" w:author="Huawei-Z" w:date="2025-04-27T16:03:00Z">
              <w:r w:rsidRPr="001058EC">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73D90866" w14:textId="4A94DA6B" w:rsidR="007E457F" w:rsidRPr="001058EC" w:rsidRDefault="007E457F" w:rsidP="00260468">
            <w:pPr>
              <w:spacing w:after="0"/>
              <w:rPr>
                <w:ins w:id="572" w:author="Huawei-Z" w:date="2025-04-27T16:03:00Z"/>
                <w:rFonts w:ascii="Arial" w:eastAsia="MS Gothic" w:hAnsi="Arial"/>
                <w:sz w:val="18"/>
              </w:rPr>
            </w:pPr>
            <w:ins w:id="573" w:author="Huawei-Z" w:date="2025-04-27T16:03:00Z">
              <w:r w:rsidRPr="001058EC">
                <w:rPr>
                  <w:rFonts w:ascii="Arial" w:eastAsia="MS Gothic" w:hAnsi="Arial"/>
                  <w:sz w:val="18"/>
                </w:rPr>
                <w:t>183 Session Progress includes SDP offer containing media lines both for voice and IMS data channel in Step</w:t>
              </w:r>
            </w:ins>
            <w:ins w:id="574" w:author="Huawei-Z" w:date="2025-05-23T13:18:00Z">
              <w:r w:rsidR="008E4526">
                <w:rPr>
                  <w:rFonts w:ascii="Arial" w:eastAsia="MS Gothic" w:hAnsi="Arial"/>
                  <w:sz w:val="18"/>
                </w:rPr>
                <w:t xml:space="preserve"> </w:t>
              </w:r>
            </w:ins>
            <w:ins w:id="575" w:author="Huawei-Z" w:date="2025-04-27T16:03:00Z">
              <w:r w:rsidRPr="001058EC">
                <w:rPr>
                  <w:rFonts w:ascii="Arial" w:eastAsia="MS Gothic" w:hAnsi="Arial"/>
                  <w:sz w:val="18"/>
                </w:rPr>
                <w:t>11.</w:t>
              </w:r>
            </w:ins>
          </w:p>
        </w:tc>
      </w:tr>
      <w:tr w:rsidR="007E457F" w:rsidRPr="001058EC" w14:paraId="6F753F2B" w14:textId="77777777" w:rsidTr="00260468">
        <w:trPr>
          <w:cantSplit/>
          <w:jc w:val="center"/>
          <w:ins w:id="576" w:author="Huawei-Z" w:date="2025-04-27T16:03:00Z"/>
        </w:trPr>
        <w:tc>
          <w:tcPr>
            <w:tcW w:w="1835" w:type="dxa"/>
            <w:tcBorders>
              <w:top w:val="single" w:sz="4" w:space="0" w:color="auto"/>
              <w:bottom w:val="single" w:sz="4" w:space="0" w:color="auto"/>
              <w:right w:val="single" w:sz="4" w:space="0" w:color="auto"/>
            </w:tcBorders>
          </w:tcPr>
          <w:p w14:paraId="4D0A1F2D" w14:textId="77777777" w:rsidR="007E457F" w:rsidRPr="001058EC" w:rsidRDefault="007E457F" w:rsidP="00260468">
            <w:pPr>
              <w:spacing w:after="0"/>
              <w:rPr>
                <w:ins w:id="577" w:author="Huawei-Z" w:date="2025-04-27T16:03:00Z"/>
                <w:rFonts w:ascii="Arial" w:hAnsi="Arial"/>
                <w:sz w:val="18"/>
              </w:rPr>
            </w:pPr>
            <w:ins w:id="578" w:author="Huawei-Z" w:date="2025-04-27T16:03:00Z">
              <w:r w:rsidRPr="001058EC">
                <w:rPr>
                  <w:rFonts w:ascii="Arial" w:hAnsi="Arial"/>
                  <w:sz w:val="18"/>
                </w:rPr>
                <w:t>A2</w:t>
              </w:r>
            </w:ins>
          </w:p>
        </w:tc>
        <w:tc>
          <w:tcPr>
            <w:tcW w:w="7888" w:type="dxa"/>
            <w:tcBorders>
              <w:top w:val="single" w:sz="4" w:space="0" w:color="auto"/>
              <w:left w:val="single" w:sz="4" w:space="0" w:color="auto"/>
              <w:bottom w:val="single" w:sz="4" w:space="0" w:color="auto"/>
            </w:tcBorders>
          </w:tcPr>
          <w:p w14:paraId="185AD39F" w14:textId="4B8C0F3D" w:rsidR="007E457F" w:rsidRPr="001058EC" w:rsidRDefault="007E457F" w:rsidP="00260468">
            <w:pPr>
              <w:spacing w:after="0"/>
              <w:rPr>
                <w:ins w:id="579" w:author="Huawei-Z" w:date="2025-04-27T16:03:00Z"/>
                <w:rFonts w:ascii="Arial" w:hAnsi="Arial"/>
                <w:sz w:val="18"/>
              </w:rPr>
            </w:pPr>
            <w:ins w:id="580" w:author="Huawei-Z" w:date="2025-04-27T16:03:00Z">
              <w:r w:rsidRPr="001058EC">
                <w:rPr>
                  <w:rFonts w:ascii="Arial" w:eastAsia="MS Gothic" w:hAnsi="Arial"/>
                  <w:sz w:val="18"/>
                </w:rPr>
                <w:t>183 Session Progress includes SDP offer containing media lines only for voice in Step</w:t>
              </w:r>
            </w:ins>
            <w:ins w:id="581" w:author="Huawei-Z" w:date="2025-05-23T13:18:00Z">
              <w:r w:rsidR="008E4526">
                <w:rPr>
                  <w:rFonts w:ascii="Arial" w:eastAsia="MS Gothic" w:hAnsi="Arial"/>
                  <w:sz w:val="18"/>
                </w:rPr>
                <w:t xml:space="preserve"> </w:t>
              </w:r>
            </w:ins>
            <w:ins w:id="582" w:author="Huawei-Z" w:date="2025-04-27T16:03:00Z">
              <w:r w:rsidRPr="001058EC">
                <w:rPr>
                  <w:rFonts w:ascii="Arial" w:eastAsia="MS Gothic" w:hAnsi="Arial"/>
                  <w:sz w:val="18"/>
                </w:rPr>
                <w:t>11.</w:t>
              </w:r>
            </w:ins>
          </w:p>
        </w:tc>
      </w:tr>
    </w:tbl>
    <w:p w14:paraId="00054E9C" w14:textId="77777777" w:rsidR="007E457F" w:rsidRPr="001058EC" w:rsidRDefault="007E457F" w:rsidP="007E457F">
      <w:pPr>
        <w:rPr>
          <w:ins w:id="583" w:author="Huawei-Z" w:date="2025-04-27T16:03:00Z"/>
        </w:rPr>
      </w:pPr>
    </w:p>
    <w:p w14:paraId="672E9D90" w14:textId="77777777" w:rsidR="007E457F" w:rsidRPr="001058EC" w:rsidRDefault="007E457F" w:rsidP="007E457F"/>
    <w:p w14:paraId="025F955A" w14:textId="77777777" w:rsidR="007E457F" w:rsidRPr="001058EC" w:rsidRDefault="007E457F" w:rsidP="007E457F"/>
    <w:p w14:paraId="1CF909A3" w14:textId="2EBD3238" w:rsidR="00581276" w:rsidRDefault="00581276" w:rsidP="00581276">
      <w:pPr>
        <w:pStyle w:val="H6"/>
        <w:rPr>
          <w:b/>
          <w:noProof/>
          <w:color w:val="00B0F0"/>
        </w:rPr>
      </w:pPr>
      <w:r w:rsidRPr="001058EC">
        <w:rPr>
          <w:b/>
          <w:noProof/>
          <w:color w:val="00B0F0"/>
        </w:rPr>
        <w:t xml:space="preserve">&lt;End of modified section </w:t>
      </w:r>
      <w:r w:rsidR="005466F1" w:rsidRPr="001058EC">
        <w:rPr>
          <w:b/>
          <w:noProof/>
          <w:color w:val="00B0F0"/>
        </w:rPr>
        <w:t>1</w:t>
      </w:r>
      <w:r w:rsidRPr="001058EC">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86370" w14:textId="77777777" w:rsidR="00CB0EF8" w:rsidRDefault="00CB0EF8">
      <w:r>
        <w:separator/>
      </w:r>
    </w:p>
  </w:endnote>
  <w:endnote w:type="continuationSeparator" w:id="0">
    <w:p w14:paraId="30A950F6" w14:textId="77777777" w:rsidR="00CB0EF8" w:rsidRDefault="00CB0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9BAF3" w14:textId="77777777" w:rsidR="00CB0EF8" w:rsidRDefault="00CB0EF8">
      <w:r>
        <w:separator/>
      </w:r>
    </w:p>
  </w:footnote>
  <w:footnote w:type="continuationSeparator" w:id="0">
    <w:p w14:paraId="767532D6" w14:textId="77777777" w:rsidR="00CB0EF8" w:rsidRDefault="00CB0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B7AD9" w:rsidRDefault="00EB7A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B7AD9" w:rsidRDefault="00EB7AD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B7AD9" w:rsidRDefault="00EB7AD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B7AD9" w:rsidRDefault="00EB7AD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4E383D"/>
    <w:multiLevelType w:val="hybridMultilevel"/>
    <w:tmpl w:val="A1A82AB4"/>
    <w:lvl w:ilvl="0" w:tplc="D20492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1"/>
  </w:num>
  <w:num w:numId="3">
    <w:abstractNumId w:val="38"/>
  </w:num>
  <w:num w:numId="4">
    <w:abstractNumId w:val="18"/>
  </w:num>
  <w:num w:numId="5">
    <w:abstractNumId w:val="24"/>
  </w:num>
  <w:num w:numId="6">
    <w:abstractNumId w:val="20"/>
  </w:num>
  <w:num w:numId="7">
    <w:abstractNumId w:val="29"/>
  </w:num>
  <w:num w:numId="8">
    <w:abstractNumId w:val="35"/>
  </w:num>
  <w:num w:numId="9">
    <w:abstractNumId w:val="17"/>
  </w:num>
  <w:num w:numId="10">
    <w:abstractNumId w:val="19"/>
  </w:num>
  <w:num w:numId="11">
    <w:abstractNumId w:val="3"/>
  </w:num>
  <w:num w:numId="12">
    <w:abstractNumId w:val="4"/>
  </w:num>
  <w:num w:numId="13">
    <w:abstractNumId w:val="37"/>
  </w:num>
  <w:num w:numId="14">
    <w:abstractNumId w:val="13"/>
  </w:num>
  <w:num w:numId="15">
    <w:abstractNumId w:val="30"/>
  </w:num>
  <w:num w:numId="16">
    <w:abstractNumId w:val="26"/>
  </w:num>
  <w:num w:numId="17">
    <w:abstractNumId w:val="28"/>
  </w:num>
  <w:num w:numId="18">
    <w:abstractNumId w:val="16"/>
  </w:num>
  <w:num w:numId="19">
    <w:abstractNumId w:val="12"/>
  </w:num>
  <w:num w:numId="20">
    <w:abstractNumId w:val="25"/>
  </w:num>
  <w:num w:numId="21">
    <w:abstractNumId w:val="40"/>
  </w:num>
  <w:num w:numId="22">
    <w:abstractNumId w:val="34"/>
  </w:num>
  <w:num w:numId="23">
    <w:abstractNumId w:val="6"/>
  </w:num>
  <w:num w:numId="24">
    <w:abstractNumId w:val="44"/>
  </w:num>
  <w:num w:numId="25">
    <w:abstractNumId w:val="14"/>
  </w:num>
  <w:num w:numId="26">
    <w:abstractNumId w:val="36"/>
  </w:num>
  <w:num w:numId="27">
    <w:abstractNumId w:val="9"/>
  </w:num>
  <w:num w:numId="28">
    <w:abstractNumId w:val="32"/>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39"/>
  </w:num>
  <w:num w:numId="32">
    <w:abstractNumId w:val="43"/>
  </w:num>
  <w:num w:numId="33">
    <w:abstractNumId w:val="0"/>
  </w:num>
  <w:num w:numId="34">
    <w:abstractNumId w:val="1"/>
  </w:num>
  <w:num w:numId="35">
    <w:abstractNumId w:val="31"/>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2"/>
  </w:num>
  <w:num w:numId="45">
    <w:abstractNumId w:val="15"/>
  </w:num>
  <w:num w:numId="46">
    <w:abstractNumId w:val="2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10D"/>
    <w:rsid w:val="00022AA9"/>
    <w:rsid w:val="00022E4A"/>
    <w:rsid w:val="000255FD"/>
    <w:rsid w:val="00031FBE"/>
    <w:rsid w:val="0003264F"/>
    <w:rsid w:val="00043A95"/>
    <w:rsid w:val="00047104"/>
    <w:rsid w:val="00054C89"/>
    <w:rsid w:val="00055139"/>
    <w:rsid w:val="00056CE6"/>
    <w:rsid w:val="000607F2"/>
    <w:rsid w:val="000614A9"/>
    <w:rsid w:val="00061935"/>
    <w:rsid w:val="000643FB"/>
    <w:rsid w:val="00065CD4"/>
    <w:rsid w:val="00070E09"/>
    <w:rsid w:val="00072025"/>
    <w:rsid w:val="000731CC"/>
    <w:rsid w:val="0007454F"/>
    <w:rsid w:val="000762CF"/>
    <w:rsid w:val="00091875"/>
    <w:rsid w:val="0009687D"/>
    <w:rsid w:val="000A4579"/>
    <w:rsid w:val="000A6394"/>
    <w:rsid w:val="000A6FC5"/>
    <w:rsid w:val="000A7EDA"/>
    <w:rsid w:val="000B1753"/>
    <w:rsid w:val="000B2CB1"/>
    <w:rsid w:val="000B5124"/>
    <w:rsid w:val="000B6933"/>
    <w:rsid w:val="000B6E4B"/>
    <w:rsid w:val="000B7FED"/>
    <w:rsid w:val="000C038A"/>
    <w:rsid w:val="000C0EE6"/>
    <w:rsid w:val="000C3B7C"/>
    <w:rsid w:val="000C6598"/>
    <w:rsid w:val="000D43A5"/>
    <w:rsid w:val="000D44B3"/>
    <w:rsid w:val="000D53C1"/>
    <w:rsid w:val="000E778A"/>
    <w:rsid w:val="000F16B3"/>
    <w:rsid w:val="000F7720"/>
    <w:rsid w:val="00104DA3"/>
    <w:rsid w:val="001058EC"/>
    <w:rsid w:val="00117BA8"/>
    <w:rsid w:val="00121D47"/>
    <w:rsid w:val="001252C8"/>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921CD"/>
    <w:rsid w:val="00192C46"/>
    <w:rsid w:val="001A08B3"/>
    <w:rsid w:val="001A0AD3"/>
    <w:rsid w:val="001A3B9D"/>
    <w:rsid w:val="001A4F59"/>
    <w:rsid w:val="001A7B60"/>
    <w:rsid w:val="001A7DAE"/>
    <w:rsid w:val="001B21BB"/>
    <w:rsid w:val="001B3434"/>
    <w:rsid w:val="001B37D2"/>
    <w:rsid w:val="001B52F0"/>
    <w:rsid w:val="001B7A65"/>
    <w:rsid w:val="001B7A7C"/>
    <w:rsid w:val="001C2145"/>
    <w:rsid w:val="001C2D5A"/>
    <w:rsid w:val="001D1A77"/>
    <w:rsid w:val="001D4EAC"/>
    <w:rsid w:val="001D7DE0"/>
    <w:rsid w:val="001E41F3"/>
    <w:rsid w:val="001E7985"/>
    <w:rsid w:val="001F77CB"/>
    <w:rsid w:val="002020B1"/>
    <w:rsid w:val="00220574"/>
    <w:rsid w:val="00234B38"/>
    <w:rsid w:val="00234FDA"/>
    <w:rsid w:val="00235788"/>
    <w:rsid w:val="002359F5"/>
    <w:rsid w:val="002419CA"/>
    <w:rsid w:val="00245773"/>
    <w:rsid w:val="002464E4"/>
    <w:rsid w:val="002553D5"/>
    <w:rsid w:val="0026004D"/>
    <w:rsid w:val="002640DD"/>
    <w:rsid w:val="002753AC"/>
    <w:rsid w:val="00275D12"/>
    <w:rsid w:val="002818DC"/>
    <w:rsid w:val="00284FEB"/>
    <w:rsid w:val="002860C4"/>
    <w:rsid w:val="00294A6E"/>
    <w:rsid w:val="0029530E"/>
    <w:rsid w:val="002968F7"/>
    <w:rsid w:val="002A32C2"/>
    <w:rsid w:val="002A5F89"/>
    <w:rsid w:val="002B0A85"/>
    <w:rsid w:val="002B3084"/>
    <w:rsid w:val="002B5741"/>
    <w:rsid w:val="002B7C88"/>
    <w:rsid w:val="002B7D95"/>
    <w:rsid w:val="002C11D1"/>
    <w:rsid w:val="002C2189"/>
    <w:rsid w:val="002D17F8"/>
    <w:rsid w:val="002E06F3"/>
    <w:rsid w:val="002E472E"/>
    <w:rsid w:val="002E4CE3"/>
    <w:rsid w:val="002F139D"/>
    <w:rsid w:val="002F3D05"/>
    <w:rsid w:val="00305409"/>
    <w:rsid w:val="00316BE3"/>
    <w:rsid w:val="00317A76"/>
    <w:rsid w:val="00327C81"/>
    <w:rsid w:val="003304B4"/>
    <w:rsid w:val="00332A92"/>
    <w:rsid w:val="00341477"/>
    <w:rsid w:val="00341F88"/>
    <w:rsid w:val="00347729"/>
    <w:rsid w:val="003507CF"/>
    <w:rsid w:val="003536F9"/>
    <w:rsid w:val="003609EF"/>
    <w:rsid w:val="00361045"/>
    <w:rsid w:val="0036231A"/>
    <w:rsid w:val="00374DD4"/>
    <w:rsid w:val="00381A20"/>
    <w:rsid w:val="003839D4"/>
    <w:rsid w:val="0038444B"/>
    <w:rsid w:val="0039225B"/>
    <w:rsid w:val="003A4967"/>
    <w:rsid w:val="003A64AB"/>
    <w:rsid w:val="003B1BFC"/>
    <w:rsid w:val="003B3154"/>
    <w:rsid w:val="003B44D0"/>
    <w:rsid w:val="003B4813"/>
    <w:rsid w:val="003C5CB3"/>
    <w:rsid w:val="003C78C6"/>
    <w:rsid w:val="003D0D09"/>
    <w:rsid w:val="003D2712"/>
    <w:rsid w:val="003D39CF"/>
    <w:rsid w:val="003D4852"/>
    <w:rsid w:val="003D5581"/>
    <w:rsid w:val="003E1A36"/>
    <w:rsid w:val="003E32B9"/>
    <w:rsid w:val="003E3CA6"/>
    <w:rsid w:val="003E4508"/>
    <w:rsid w:val="003E5937"/>
    <w:rsid w:val="003E72C7"/>
    <w:rsid w:val="003F31B8"/>
    <w:rsid w:val="003F37EC"/>
    <w:rsid w:val="00400168"/>
    <w:rsid w:val="00410371"/>
    <w:rsid w:val="0041194F"/>
    <w:rsid w:val="004242F1"/>
    <w:rsid w:val="004319F9"/>
    <w:rsid w:val="0044556F"/>
    <w:rsid w:val="004569B5"/>
    <w:rsid w:val="00470E6B"/>
    <w:rsid w:val="00471CCD"/>
    <w:rsid w:val="0048138D"/>
    <w:rsid w:val="00490604"/>
    <w:rsid w:val="00496E72"/>
    <w:rsid w:val="004A72D8"/>
    <w:rsid w:val="004B5487"/>
    <w:rsid w:val="004B75B7"/>
    <w:rsid w:val="004C6DD4"/>
    <w:rsid w:val="004D76E7"/>
    <w:rsid w:val="004E28E3"/>
    <w:rsid w:val="004E4D4D"/>
    <w:rsid w:val="004E60A5"/>
    <w:rsid w:val="004F2805"/>
    <w:rsid w:val="004F6E27"/>
    <w:rsid w:val="005058FF"/>
    <w:rsid w:val="00505F74"/>
    <w:rsid w:val="00511B3C"/>
    <w:rsid w:val="005141D9"/>
    <w:rsid w:val="0051543C"/>
    <w:rsid w:val="0051580D"/>
    <w:rsid w:val="00520A64"/>
    <w:rsid w:val="0052457B"/>
    <w:rsid w:val="005262F3"/>
    <w:rsid w:val="005343E1"/>
    <w:rsid w:val="00535333"/>
    <w:rsid w:val="005374AC"/>
    <w:rsid w:val="00540154"/>
    <w:rsid w:val="005466F1"/>
    <w:rsid w:val="00547111"/>
    <w:rsid w:val="00554DA5"/>
    <w:rsid w:val="00563109"/>
    <w:rsid w:val="00565AF2"/>
    <w:rsid w:val="005660F8"/>
    <w:rsid w:val="005802D6"/>
    <w:rsid w:val="00580A15"/>
    <w:rsid w:val="00581276"/>
    <w:rsid w:val="00583FFB"/>
    <w:rsid w:val="0058667E"/>
    <w:rsid w:val="005879A0"/>
    <w:rsid w:val="005924A5"/>
    <w:rsid w:val="00592D74"/>
    <w:rsid w:val="005941A8"/>
    <w:rsid w:val="005A1CE5"/>
    <w:rsid w:val="005A3EAC"/>
    <w:rsid w:val="005B15D9"/>
    <w:rsid w:val="005B2AA5"/>
    <w:rsid w:val="005B391B"/>
    <w:rsid w:val="005B39A6"/>
    <w:rsid w:val="005B4CB7"/>
    <w:rsid w:val="005C256A"/>
    <w:rsid w:val="005C6042"/>
    <w:rsid w:val="005E2C44"/>
    <w:rsid w:val="0060735A"/>
    <w:rsid w:val="006121F7"/>
    <w:rsid w:val="00614D23"/>
    <w:rsid w:val="0061615A"/>
    <w:rsid w:val="0062017E"/>
    <w:rsid w:val="00621188"/>
    <w:rsid w:val="00622500"/>
    <w:rsid w:val="006254CC"/>
    <w:rsid w:val="006257ED"/>
    <w:rsid w:val="0063454A"/>
    <w:rsid w:val="00637AA7"/>
    <w:rsid w:val="00640043"/>
    <w:rsid w:val="00642D4D"/>
    <w:rsid w:val="006450A4"/>
    <w:rsid w:val="006450DC"/>
    <w:rsid w:val="00646C8C"/>
    <w:rsid w:val="006508AD"/>
    <w:rsid w:val="00652B10"/>
    <w:rsid w:val="00653DE4"/>
    <w:rsid w:val="00661BCA"/>
    <w:rsid w:val="006649E8"/>
    <w:rsid w:val="00665C47"/>
    <w:rsid w:val="006744CE"/>
    <w:rsid w:val="00683EE6"/>
    <w:rsid w:val="006918E8"/>
    <w:rsid w:val="00693910"/>
    <w:rsid w:val="00695808"/>
    <w:rsid w:val="0069621D"/>
    <w:rsid w:val="006A0179"/>
    <w:rsid w:val="006A1793"/>
    <w:rsid w:val="006A2D18"/>
    <w:rsid w:val="006B46FB"/>
    <w:rsid w:val="006B5F72"/>
    <w:rsid w:val="006C75E1"/>
    <w:rsid w:val="006D55E7"/>
    <w:rsid w:val="006D5F32"/>
    <w:rsid w:val="006E21FB"/>
    <w:rsid w:val="006F1541"/>
    <w:rsid w:val="006F5386"/>
    <w:rsid w:val="00701D91"/>
    <w:rsid w:val="007059F8"/>
    <w:rsid w:val="007128BB"/>
    <w:rsid w:val="007278CC"/>
    <w:rsid w:val="00742192"/>
    <w:rsid w:val="007473C3"/>
    <w:rsid w:val="0075301A"/>
    <w:rsid w:val="00761425"/>
    <w:rsid w:val="00762E02"/>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6A07"/>
    <w:rsid w:val="007E2AD3"/>
    <w:rsid w:val="007E457F"/>
    <w:rsid w:val="007F58D7"/>
    <w:rsid w:val="007F7259"/>
    <w:rsid w:val="00801B11"/>
    <w:rsid w:val="008040A8"/>
    <w:rsid w:val="0081032C"/>
    <w:rsid w:val="008125B2"/>
    <w:rsid w:val="00813487"/>
    <w:rsid w:val="00813DF8"/>
    <w:rsid w:val="0082148B"/>
    <w:rsid w:val="00822E96"/>
    <w:rsid w:val="00826997"/>
    <w:rsid w:val="00827117"/>
    <w:rsid w:val="008279FA"/>
    <w:rsid w:val="00832D88"/>
    <w:rsid w:val="00836F74"/>
    <w:rsid w:val="008371BF"/>
    <w:rsid w:val="00846E3F"/>
    <w:rsid w:val="00850023"/>
    <w:rsid w:val="008539DB"/>
    <w:rsid w:val="00855824"/>
    <w:rsid w:val="008577ED"/>
    <w:rsid w:val="00860997"/>
    <w:rsid w:val="00861961"/>
    <w:rsid w:val="008626E7"/>
    <w:rsid w:val="008641E6"/>
    <w:rsid w:val="00870EE7"/>
    <w:rsid w:val="00885462"/>
    <w:rsid w:val="00885D6F"/>
    <w:rsid w:val="008863B9"/>
    <w:rsid w:val="00890D92"/>
    <w:rsid w:val="00895CD6"/>
    <w:rsid w:val="008A09EF"/>
    <w:rsid w:val="008A45A6"/>
    <w:rsid w:val="008B02DC"/>
    <w:rsid w:val="008B452D"/>
    <w:rsid w:val="008C0D54"/>
    <w:rsid w:val="008D08F3"/>
    <w:rsid w:val="008D3CCC"/>
    <w:rsid w:val="008D5E75"/>
    <w:rsid w:val="008E3FD5"/>
    <w:rsid w:val="008E4526"/>
    <w:rsid w:val="008E4725"/>
    <w:rsid w:val="008F3789"/>
    <w:rsid w:val="008F57F6"/>
    <w:rsid w:val="008F686C"/>
    <w:rsid w:val="0090185B"/>
    <w:rsid w:val="00902CD4"/>
    <w:rsid w:val="00905477"/>
    <w:rsid w:val="009148DE"/>
    <w:rsid w:val="00915B2E"/>
    <w:rsid w:val="009167B6"/>
    <w:rsid w:val="00916B31"/>
    <w:rsid w:val="0091708D"/>
    <w:rsid w:val="009178BF"/>
    <w:rsid w:val="009223CA"/>
    <w:rsid w:val="00927421"/>
    <w:rsid w:val="00930D19"/>
    <w:rsid w:val="00941E30"/>
    <w:rsid w:val="00941E48"/>
    <w:rsid w:val="00942033"/>
    <w:rsid w:val="00946430"/>
    <w:rsid w:val="00951D07"/>
    <w:rsid w:val="009531B0"/>
    <w:rsid w:val="00957B37"/>
    <w:rsid w:val="00960E8F"/>
    <w:rsid w:val="009639CE"/>
    <w:rsid w:val="00966082"/>
    <w:rsid w:val="009732C5"/>
    <w:rsid w:val="009741B3"/>
    <w:rsid w:val="009777D9"/>
    <w:rsid w:val="009826CC"/>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2E5C"/>
    <w:rsid w:val="009E3297"/>
    <w:rsid w:val="009E330B"/>
    <w:rsid w:val="009E7A15"/>
    <w:rsid w:val="009F734F"/>
    <w:rsid w:val="00A06907"/>
    <w:rsid w:val="00A11B80"/>
    <w:rsid w:val="00A21B4D"/>
    <w:rsid w:val="00A22B2A"/>
    <w:rsid w:val="00A246B6"/>
    <w:rsid w:val="00A265FB"/>
    <w:rsid w:val="00A26BF7"/>
    <w:rsid w:val="00A32295"/>
    <w:rsid w:val="00A32F97"/>
    <w:rsid w:val="00A33232"/>
    <w:rsid w:val="00A3331C"/>
    <w:rsid w:val="00A45D64"/>
    <w:rsid w:val="00A47E70"/>
    <w:rsid w:val="00A50CF0"/>
    <w:rsid w:val="00A5108C"/>
    <w:rsid w:val="00A51BB0"/>
    <w:rsid w:val="00A530FE"/>
    <w:rsid w:val="00A62D88"/>
    <w:rsid w:val="00A726D3"/>
    <w:rsid w:val="00A7671C"/>
    <w:rsid w:val="00A83A37"/>
    <w:rsid w:val="00AA1001"/>
    <w:rsid w:val="00AA1146"/>
    <w:rsid w:val="00AA2CBC"/>
    <w:rsid w:val="00AA3732"/>
    <w:rsid w:val="00AA4C8E"/>
    <w:rsid w:val="00AA750F"/>
    <w:rsid w:val="00AB6E61"/>
    <w:rsid w:val="00AC5820"/>
    <w:rsid w:val="00AD0029"/>
    <w:rsid w:val="00AD1CD8"/>
    <w:rsid w:val="00AD3531"/>
    <w:rsid w:val="00AD47C9"/>
    <w:rsid w:val="00AE08F5"/>
    <w:rsid w:val="00AE1173"/>
    <w:rsid w:val="00AE4731"/>
    <w:rsid w:val="00AF00FB"/>
    <w:rsid w:val="00AF04E6"/>
    <w:rsid w:val="00AF0951"/>
    <w:rsid w:val="00AF2C8A"/>
    <w:rsid w:val="00AF5020"/>
    <w:rsid w:val="00AF5411"/>
    <w:rsid w:val="00B048F3"/>
    <w:rsid w:val="00B05AED"/>
    <w:rsid w:val="00B117CF"/>
    <w:rsid w:val="00B16373"/>
    <w:rsid w:val="00B236B3"/>
    <w:rsid w:val="00B258BB"/>
    <w:rsid w:val="00B36574"/>
    <w:rsid w:val="00B41338"/>
    <w:rsid w:val="00B55013"/>
    <w:rsid w:val="00B632A2"/>
    <w:rsid w:val="00B6408D"/>
    <w:rsid w:val="00B67B97"/>
    <w:rsid w:val="00B71CB6"/>
    <w:rsid w:val="00B93498"/>
    <w:rsid w:val="00B968C8"/>
    <w:rsid w:val="00BA3EC5"/>
    <w:rsid w:val="00BA51D9"/>
    <w:rsid w:val="00BB210A"/>
    <w:rsid w:val="00BB5B23"/>
    <w:rsid w:val="00BB5DFC"/>
    <w:rsid w:val="00BB70D7"/>
    <w:rsid w:val="00BD279D"/>
    <w:rsid w:val="00BD5E0A"/>
    <w:rsid w:val="00BD6BB8"/>
    <w:rsid w:val="00BE76A7"/>
    <w:rsid w:val="00BF5B54"/>
    <w:rsid w:val="00BF7D3E"/>
    <w:rsid w:val="00C00DDB"/>
    <w:rsid w:val="00C01155"/>
    <w:rsid w:val="00C07875"/>
    <w:rsid w:val="00C07FEA"/>
    <w:rsid w:val="00C13549"/>
    <w:rsid w:val="00C160B6"/>
    <w:rsid w:val="00C175D1"/>
    <w:rsid w:val="00C3068B"/>
    <w:rsid w:val="00C31B49"/>
    <w:rsid w:val="00C43C7D"/>
    <w:rsid w:val="00C4737C"/>
    <w:rsid w:val="00C53439"/>
    <w:rsid w:val="00C57E8B"/>
    <w:rsid w:val="00C60C19"/>
    <w:rsid w:val="00C66BA2"/>
    <w:rsid w:val="00C75AFC"/>
    <w:rsid w:val="00C81A9D"/>
    <w:rsid w:val="00C85092"/>
    <w:rsid w:val="00C85FA4"/>
    <w:rsid w:val="00C870F6"/>
    <w:rsid w:val="00C90A7A"/>
    <w:rsid w:val="00C95985"/>
    <w:rsid w:val="00CA4F2D"/>
    <w:rsid w:val="00CB0EF8"/>
    <w:rsid w:val="00CB2503"/>
    <w:rsid w:val="00CB6F5E"/>
    <w:rsid w:val="00CB7936"/>
    <w:rsid w:val="00CC5026"/>
    <w:rsid w:val="00CC68D0"/>
    <w:rsid w:val="00CD61DF"/>
    <w:rsid w:val="00CF0038"/>
    <w:rsid w:val="00CF327D"/>
    <w:rsid w:val="00D03F9A"/>
    <w:rsid w:val="00D06D51"/>
    <w:rsid w:val="00D24991"/>
    <w:rsid w:val="00D26CB4"/>
    <w:rsid w:val="00D31E8B"/>
    <w:rsid w:val="00D50255"/>
    <w:rsid w:val="00D518A7"/>
    <w:rsid w:val="00D51E20"/>
    <w:rsid w:val="00D52CD5"/>
    <w:rsid w:val="00D53892"/>
    <w:rsid w:val="00D54ED1"/>
    <w:rsid w:val="00D64D19"/>
    <w:rsid w:val="00D66520"/>
    <w:rsid w:val="00D7185A"/>
    <w:rsid w:val="00D84AE9"/>
    <w:rsid w:val="00D86C50"/>
    <w:rsid w:val="00D9124E"/>
    <w:rsid w:val="00D953FA"/>
    <w:rsid w:val="00DA2B13"/>
    <w:rsid w:val="00DA3711"/>
    <w:rsid w:val="00DA7050"/>
    <w:rsid w:val="00DB7C31"/>
    <w:rsid w:val="00DD224F"/>
    <w:rsid w:val="00DE1624"/>
    <w:rsid w:val="00DE22DB"/>
    <w:rsid w:val="00DE34CF"/>
    <w:rsid w:val="00E04A0C"/>
    <w:rsid w:val="00E04F4F"/>
    <w:rsid w:val="00E132A5"/>
    <w:rsid w:val="00E13DFE"/>
    <w:rsid w:val="00E13F3D"/>
    <w:rsid w:val="00E17DCD"/>
    <w:rsid w:val="00E21DDB"/>
    <w:rsid w:val="00E34898"/>
    <w:rsid w:val="00E51437"/>
    <w:rsid w:val="00E53BF0"/>
    <w:rsid w:val="00E562A1"/>
    <w:rsid w:val="00E74129"/>
    <w:rsid w:val="00E77FED"/>
    <w:rsid w:val="00E97AFB"/>
    <w:rsid w:val="00EA33E2"/>
    <w:rsid w:val="00EB09B7"/>
    <w:rsid w:val="00EB7AD9"/>
    <w:rsid w:val="00EC1BCC"/>
    <w:rsid w:val="00EC523F"/>
    <w:rsid w:val="00EC5DB7"/>
    <w:rsid w:val="00ED21CA"/>
    <w:rsid w:val="00ED3D66"/>
    <w:rsid w:val="00EE7D7C"/>
    <w:rsid w:val="00EF0F21"/>
    <w:rsid w:val="00EF509D"/>
    <w:rsid w:val="00F01DB6"/>
    <w:rsid w:val="00F02325"/>
    <w:rsid w:val="00F17AC4"/>
    <w:rsid w:val="00F201C4"/>
    <w:rsid w:val="00F21B82"/>
    <w:rsid w:val="00F25D98"/>
    <w:rsid w:val="00F26B3E"/>
    <w:rsid w:val="00F300FB"/>
    <w:rsid w:val="00F32890"/>
    <w:rsid w:val="00F3795C"/>
    <w:rsid w:val="00F40165"/>
    <w:rsid w:val="00F41A03"/>
    <w:rsid w:val="00F50723"/>
    <w:rsid w:val="00F5124E"/>
    <w:rsid w:val="00F5154E"/>
    <w:rsid w:val="00F5587F"/>
    <w:rsid w:val="00F66847"/>
    <w:rsid w:val="00F7010D"/>
    <w:rsid w:val="00F8259D"/>
    <w:rsid w:val="00F835D4"/>
    <w:rsid w:val="00F863F7"/>
    <w:rsid w:val="00FA0082"/>
    <w:rsid w:val="00FA23F4"/>
    <w:rsid w:val="00FA31F8"/>
    <w:rsid w:val="00FA4478"/>
    <w:rsid w:val="00FB6386"/>
    <w:rsid w:val="00FB70DF"/>
    <w:rsid w:val="00FC1D2B"/>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60C19"/>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B86C3-47DF-468D-87A8-20CB2CCD7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4768</TotalTime>
  <Pages>5</Pages>
  <Words>1585</Words>
  <Characters>9036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79</cp:revision>
  <cp:lastPrinted>1899-12-31T23:00:00Z</cp:lastPrinted>
  <dcterms:created xsi:type="dcterms:W3CDTF">2024-12-31T04:00:00Z</dcterms:created>
  <dcterms:modified xsi:type="dcterms:W3CDTF">2025-05-23T05:18:00Z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